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FBE08B" w14:textId="25D71D08" w:rsidR="002A17E4" w:rsidRDefault="002A17E4" w:rsidP="00960E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</w:t>
      </w:r>
      <w:r w:rsidR="00CC707B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  <w:t>S5-25</w:t>
      </w:r>
      <w:r w:rsidR="00D56444">
        <w:rPr>
          <w:b/>
          <w:i/>
          <w:noProof/>
          <w:sz w:val="28"/>
        </w:rPr>
        <w:t>4</w:t>
      </w:r>
      <w:r w:rsidR="00CA0DF3">
        <w:rPr>
          <w:b/>
          <w:i/>
          <w:noProof/>
          <w:sz w:val="28"/>
        </w:rPr>
        <w:t>823</w:t>
      </w:r>
    </w:p>
    <w:p w14:paraId="2DE21B13" w14:textId="05C0BD41" w:rsidR="002A17E4" w:rsidRPr="00DA53A0" w:rsidRDefault="00CC707B" w:rsidP="002A17E4">
      <w:pPr>
        <w:pStyle w:val="a4"/>
        <w:rPr>
          <w:sz w:val="22"/>
          <w:szCs w:val="22"/>
        </w:rPr>
      </w:pPr>
      <w:r>
        <w:rPr>
          <w:sz w:val="24"/>
        </w:rPr>
        <w:t>Wuhan</w:t>
      </w:r>
      <w:r w:rsidR="002A17E4">
        <w:rPr>
          <w:sz w:val="24"/>
        </w:rPr>
        <w:t xml:space="preserve"> </w:t>
      </w:r>
      <w:r>
        <w:rPr>
          <w:sz w:val="24"/>
        </w:rPr>
        <w:t>C</w:t>
      </w:r>
      <w:r>
        <w:rPr>
          <w:rFonts w:hint="eastAsia"/>
          <w:sz w:val="24"/>
          <w:lang w:eastAsia="zh-CN"/>
        </w:rPr>
        <w:t>hina</w:t>
      </w:r>
      <w:r w:rsidR="002A17E4">
        <w:rPr>
          <w:sz w:val="24"/>
        </w:rPr>
        <w:t xml:space="preserve">, </w:t>
      </w:r>
      <w:r>
        <w:rPr>
          <w:sz w:val="24"/>
        </w:rPr>
        <w:t>13</w:t>
      </w:r>
      <w:r w:rsidR="002A17E4">
        <w:rPr>
          <w:sz w:val="24"/>
        </w:rPr>
        <w:t xml:space="preserve"> - </w:t>
      </w:r>
      <w:r>
        <w:rPr>
          <w:sz w:val="24"/>
        </w:rPr>
        <w:t>17</w:t>
      </w:r>
      <w:r w:rsidR="002A17E4">
        <w:rPr>
          <w:sz w:val="24"/>
        </w:rPr>
        <w:t xml:space="preserve"> </w:t>
      </w:r>
      <w:r>
        <w:rPr>
          <w:sz w:val="24"/>
        </w:rPr>
        <w:t>October</w:t>
      </w:r>
      <w:r w:rsidR="002A17E4">
        <w:rPr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A328CDF" w:rsidR="001E41F3" w:rsidRPr="00410371" w:rsidRDefault="0079444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28.201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5523758" w:rsidR="001E41F3" w:rsidRPr="00410371" w:rsidRDefault="00DA168B" w:rsidP="00DA168B">
            <w:pPr>
              <w:pStyle w:val="CRCoverPage"/>
              <w:spacing w:after="0"/>
              <w:ind w:firstLineChars="50" w:firstLine="141"/>
              <w:rPr>
                <w:noProof/>
              </w:rPr>
            </w:pPr>
            <w:r w:rsidRPr="00DA168B">
              <w:rPr>
                <w:b/>
                <w:noProof/>
                <w:sz w:val="28"/>
              </w:rPr>
              <w:t>0030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54E713" w:rsidR="001E41F3" w:rsidRPr="00410371" w:rsidRDefault="00B3318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74DA007" w:rsidR="001E41F3" w:rsidRPr="00410371" w:rsidRDefault="0079444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19.</w:t>
            </w:r>
            <w:r w:rsidR="000F7B90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AAEB189" w:rsidR="00F25D98" w:rsidRDefault="00C277E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806321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33CC9EF" w:rsidR="001E41F3" w:rsidRDefault="00C277EA">
            <w:pPr>
              <w:pStyle w:val="CRCoverPage"/>
              <w:spacing w:after="0"/>
              <w:ind w:left="100"/>
              <w:rPr>
                <w:noProof/>
              </w:rPr>
            </w:pPr>
            <w:r w:rsidRPr="00CB13B5">
              <w:rPr>
                <w:rFonts w:hint="eastAsia"/>
                <w:noProof/>
              </w:rPr>
              <w:t>Rel</w:t>
            </w:r>
            <w:r w:rsidRPr="00CB13B5">
              <w:rPr>
                <w:noProof/>
              </w:rPr>
              <w:t xml:space="preserve">-19 CR 28.201 </w:t>
            </w:r>
            <w:r>
              <w:rPr>
                <w:noProof/>
              </w:rPr>
              <w:t>Addition</w:t>
            </w:r>
            <w:r w:rsidRPr="006B3F63">
              <w:rPr>
                <w:noProof/>
              </w:rPr>
              <w:t xml:space="preserve"> on NSPA charging</w:t>
            </w:r>
            <w:r>
              <w:rPr>
                <w:noProof/>
              </w:rPr>
              <w:t xml:space="preserve"> </w:t>
            </w:r>
            <w:r w:rsidRPr="006B3F63">
              <w:rPr>
                <w:noProof/>
              </w:rPr>
              <w:t>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64D2FF6" w:rsidR="001E41F3" w:rsidRDefault="00C277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D68AA7" w:rsidR="001E41F3" w:rsidRDefault="00E425C2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193292739"/>
            <w:r w:rsidRPr="00AD2D04">
              <w:rPr>
                <w:noProof/>
              </w:rPr>
              <w:t>5GS_NSPACH</w:t>
            </w:r>
            <w:bookmarkEnd w:id="1"/>
            <w:r>
              <w:rPr>
                <w:noProof/>
              </w:rPr>
              <w:t xml:space="preserve">, </w:t>
            </w:r>
            <w:r w:rsidR="00C277EA">
              <w:rPr>
                <w:noProof/>
              </w:rP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6F8F67" w:rsidR="001E41F3" w:rsidRDefault="00C277E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</w:t>
            </w:r>
            <w:r w:rsidR="00324435">
              <w:t>10</w:t>
            </w:r>
            <w:r>
              <w:t>-</w:t>
            </w:r>
            <w:r w:rsidR="00324435"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CCF7C5A" w:rsidR="001E41F3" w:rsidRDefault="00FC492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25015EB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C277EA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D94D32D" w:rsidR="001E41F3" w:rsidRDefault="009409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performance and analytics information collected by NWDAF or MnS producer is associated with a target time period over</w:t>
            </w:r>
            <w:r w:rsidRPr="002B319A">
              <w:rPr>
                <w:noProof/>
              </w:rPr>
              <w:t xml:space="preserve"> which the </w:t>
            </w:r>
            <w:r>
              <w:rPr>
                <w:noProof/>
              </w:rPr>
              <w:t>statistics</w:t>
            </w:r>
            <w:r w:rsidRPr="002B319A">
              <w:rPr>
                <w:noProof/>
              </w:rPr>
              <w:t xml:space="preserve"> are requested</w:t>
            </w:r>
            <w:r>
              <w:rPr>
                <w:noProof/>
              </w:rPr>
              <w:t>. However, the time period informaton, despite mentioned in the procedure as subscription condition (e.g. start time, stop time), was not captured in the charging information.</w:t>
            </w:r>
            <w:r w:rsidR="00B04003">
              <w:t xml:space="preserve"> </w:t>
            </w:r>
            <w:r w:rsidR="00B04003" w:rsidRPr="00B04003">
              <w:rPr>
                <w:noProof/>
              </w:rPr>
              <w:t xml:space="preserve">All elements in the NSPA Container Information are </w:t>
            </w:r>
            <w:r w:rsidR="00B04003">
              <w:t>anchored to specific time</w:t>
            </w:r>
            <w:r w:rsidR="00B04003">
              <w:rPr>
                <w:noProof/>
              </w:rPr>
              <w:t xml:space="preserve">, </w:t>
            </w:r>
            <w:r w:rsidR="00B04003" w:rsidRPr="00B04003">
              <w:rPr>
                <w:noProof/>
              </w:rPr>
              <w:t>otherwise, these elements would be meaningless</w:t>
            </w:r>
            <w:r w:rsidR="00B04003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99F67CB" w:rsidR="001E41F3" w:rsidRDefault="009409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Extend the NSPA container with </w:t>
            </w:r>
            <w:r w:rsidR="00B04003">
              <w:rPr>
                <w:noProof/>
              </w:rPr>
              <w:t>two</w:t>
            </w:r>
            <w:r>
              <w:rPr>
                <w:noProof/>
              </w:rPr>
              <w:t xml:space="preserve"> new attributes, start timestamp and stop timestamp.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934A24" w:rsidR="001E41F3" w:rsidRDefault="009409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The</w:t>
            </w:r>
            <w:r>
              <w:rPr>
                <w:noProof/>
              </w:rPr>
              <w:t xml:space="preserve"> </w:t>
            </w:r>
            <w:r w:rsidRPr="002B319A">
              <w:rPr>
                <w:noProof/>
              </w:rPr>
              <w:t>performance and analytics information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is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in</w:t>
            </w:r>
            <w:r>
              <w:rPr>
                <w:noProof/>
              </w:rPr>
              <w:t>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72D9E7" w:rsidR="001E41F3" w:rsidRDefault="009409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6.2.1.3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4093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4093F" w:rsidRDefault="0094093F" w:rsidP="009409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4093F" w:rsidRDefault="0094093F" w:rsidP="009409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BB9546" w:rsidR="0094093F" w:rsidRDefault="0094093F" w:rsidP="009409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3AB7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4093F" w:rsidRDefault="0094093F" w:rsidP="009409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4093F" w:rsidRDefault="0094093F" w:rsidP="009409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4093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4093F" w:rsidRDefault="0094093F" w:rsidP="009409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4093F" w:rsidRDefault="0094093F" w:rsidP="009409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45A8ED2" w:rsidR="0094093F" w:rsidRDefault="0094093F" w:rsidP="009409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3AB7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4093F" w:rsidRDefault="0094093F" w:rsidP="009409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4093F" w:rsidRDefault="0094093F" w:rsidP="009409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4093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4093F" w:rsidRDefault="0094093F" w:rsidP="009409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1D6C5D85" w:rsidR="0094093F" w:rsidRDefault="0094093F" w:rsidP="009409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99ECB7D" w:rsidR="0094093F" w:rsidRDefault="00B46639" w:rsidP="009409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3AB7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4093F" w:rsidRDefault="0094093F" w:rsidP="009409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4093F" w:rsidRDefault="0094093F" w:rsidP="009409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4093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4093F" w:rsidRDefault="0094093F" w:rsidP="009409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4093F" w:rsidRDefault="0094093F" w:rsidP="0094093F">
            <w:pPr>
              <w:pStyle w:val="CRCoverPage"/>
              <w:spacing w:after="0"/>
              <w:rPr>
                <w:noProof/>
              </w:rPr>
            </w:pPr>
          </w:p>
        </w:tc>
      </w:tr>
      <w:tr w:rsidR="0094093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4093F" w:rsidRDefault="0094093F" w:rsidP="009409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4093F" w:rsidRDefault="0094093F" w:rsidP="009409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4093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4093F" w:rsidRPr="008863B9" w:rsidRDefault="0094093F" w:rsidP="009409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4093F" w:rsidRPr="008863B9" w:rsidRDefault="0094093F" w:rsidP="0094093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4093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4093F" w:rsidRDefault="0094093F" w:rsidP="009409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6F446CA" w:rsidR="0094093F" w:rsidRDefault="00CA0DF3" w:rsidP="0094093F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evision of </w:t>
            </w:r>
            <w:r w:rsidRPr="00CA0DF3">
              <w:rPr>
                <w:noProof/>
                <w:lang w:eastAsia="zh-CN"/>
              </w:rPr>
              <w:t>S5-254487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4093F" w:rsidRPr="00543AB7" w14:paraId="6116EA29" w14:textId="77777777" w:rsidTr="0038074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BD7CE6C" w14:textId="77777777" w:rsidR="0094093F" w:rsidRPr="00543AB7" w:rsidRDefault="0094093F" w:rsidP="0038074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 xml:space="preserve">First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>hange</w:t>
            </w:r>
          </w:p>
        </w:tc>
      </w:tr>
    </w:tbl>
    <w:p w14:paraId="1609DD10" w14:textId="77777777" w:rsidR="00E9603D" w:rsidRPr="00E9603D" w:rsidRDefault="00E9603D" w:rsidP="00E9603D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Times New Roman" w:hAnsi="Arial"/>
          <w:sz w:val="36"/>
        </w:rPr>
      </w:pPr>
      <w:bookmarkStart w:id="2" w:name="_Toc50542211"/>
      <w:bookmarkStart w:id="3" w:name="_Toc50550867"/>
      <w:bookmarkStart w:id="4" w:name="_Toc202514663"/>
      <w:bookmarkStart w:id="5" w:name="_Toc50550921"/>
      <w:bookmarkStart w:id="6" w:name="_Toc202514719"/>
      <w:bookmarkStart w:id="7" w:name="_Toc50542257"/>
      <w:r w:rsidRPr="00E9603D">
        <w:rPr>
          <w:rFonts w:ascii="Arial" w:eastAsia="Times New Roman" w:hAnsi="Arial"/>
          <w:sz w:val="36"/>
        </w:rPr>
        <w:t>2</w:t>
      </w:r>
      <w:r w:rsidRPr="00E9603D">
        <w:rPr>
          <w:rFonts w:ascii="Arial" w:eastAsia="Times New Roman" w:hAnsi="Arial"/>
          <w:sz w:val="36"/>
        </w:rPr>
        <w:tab/>
        <w:t>References</w:t>
      </w:r>
      <w:bookmarkEnd w:id="2"/>
      <w:bookmarkEnd w:id="3"/>
      <w:bookmarkEnd w:id="4"/>
    </w:p>
    <w:p w14:paraId="1372691C" w14:textId="77777777" w:rsidR="00E9603D" w:rsidRPr="00E9603D" w:rsidRDefault="00E9603D" w:rsidP="00E9603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E9603D">
        <w:rPr>
          <w:rFonts w:eastAsia="Times New Roman"/>
        </w:rPr>
        <w:t>The following documents contain provisions which, through reference in this text, constitute provisions of the present document.</w:t>
      </w:r>
    </w:p>
    <w:p w14:paraId="273716CA" w14:textId="77777777" w:rsidR="00E9603D" w:rsidRPr="00E9603D" w:rsidRDefault="00E9603D" w:rsidP="00E9603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E9603D">
        <w:rPr>
          <w:rFonts w:eastAsia="Times New Roman"/>
        </w:rPr>
        <w:t>-</w:t>
      </w:r>
      <w:r w:rsidRPr="00E9603D">
        <w:rPr>
          <w:rFonts w:eastAsia="Times New Roman"/>
        </w:rPr>
        <w:tab/>
        <w:t>References are either specific (identified by date of publication, edition number, version number, etc.) or non</w:t>
      </w:r>
      <w:r w:rsidRPr="00E9603D">
        <w:rPr>
          <w:rFonts w:eastAsia="Times New Roman"/>
        </w:rPr>
        <w:noBreakHyphen/>
        <w:t>specific.</w:t>
      </w:r>
    </w:p>
    <w:p w14:paraId="0771FF08" w14:textId="77777777" w:rsidR="00E9603D" w:rsidRPr="00E9603D" w:rsidRDefault="00E9603D" w:rsidP="00E9603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E9603D">
        <w:rPr>
          <w:rFonts w:eastAsia="Times New Roman"/>
        </w:rPr>
        <w:t>-</w:t>
      </w:r>
      <w:r w:rsidRPr="00E9603D">
        <w:rPr>
          <w:rFonts w:eastAsia="Times New Roman"/>
        </w:rPr>
        <w:tab/>
        <w:t>For a specific reference, subsequent revisions do not apply.</w:t>
      </w:r>
    </w:p>
    <w:p w14:paraId="3B51797F" w14:textId="77777777" w:rsidR="00E9603D" w:rsidRPr="00E9603D" w:rsidRDefault="00E9603D" w:rsidP="00E9603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E9603D">
        <w:rPr>
          <w:rFonts w:eastAsia="Times New Roman"/>
        </w:rPr>
        <w:t>-</w:t>
      </w:r>
      <w:r w:rsidRPr="00E9603D">
        <w:rPr>
          <w:rFonts w:eastAsia="Times New Roman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E9603D">
        <w:rPr>
          <w:rFonts w:eastAsia="Times New Roman"/>
          <w:i/>
        </w:rPr>
        <w:t xml:space="preserve"> in the same Release as the present document</w:t>
      </w:r>
      <w:r w:rsidRPr="00E9603D">
        <w:rPr>
          <w:rFonts w:eastAsia="Times New Roman"/>
        </w:rPr>
        <w:t>.</w:t>
      </w:r>
    </w:p>
    <w:p w14:paraId="3FAEE1B1" w14:textId="77777777" w:rsidR="00E9603D" w:rsidRPr="00E9603D" w:rsidRDefault="00E9603D" w:rsidP="00E9603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E9603D">
        <w:rPr>
          <w:rFonts w:eastAsia="Times New Roman"/>
        </w:rPr>
        <w:t>[1]</w:t>
      </w:r>
      <w:r w:rsidRPr="00E9603D">
        <w:rPr>
          <w:rFonts w:eastAsia="Times New Roman"/>
        </w:rPr>
        <w:tab/>
        <w:t>3GPP TS 32.240: "Telecommunication management; Charging management; Charging architecture and principles".</w:t>
      </w:r>
    </w:p>
    <w:p w14:paraId="33151400" w14:textId="77777777" w:rsidR="00E9603D" w:rsidRPr="00E9603D" w:rsidRDefault="00E9603D" w:rsidP="00E9603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E9603D">
        <w:rPr>
          <w:rFonts w:eastAsia="Times New Roman"/>
        </w:rPr>
        <w:t>[2] - [14]</w:t>
      </w:r>
      <w:r w:rsidRPr="00E9603D">
        <w:rPr>
          <w:rFonts w:eastAsia="Times New Roman"/>
        </w:rPr>
        <w:tab/>
        <w:t>Void</w:t>
      </w:r>
    </w:p>
    <w:p w14:paraId="4AAD0F87" w14:textId="77777777" w:rsidR="00E9603D" w:rsidRPr="00E9603D" w:rsidRDefault="00E9603D" w:rsidP="00E9603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de-DE"/>
        </w:rPr>
      </w:pPr>
      <w:r w:rsidRPr="00E9603D">
        <w:rPr>
          <w:rFonts w:eastAsia="Times New Roman"/>
          <w:lang w:eastAsia="de-DE"/>
        </w:rPr>
        <w:t>[15]</w:t>
      </w:r>
      <w:r w:rsidRPr="00E9603D">
        <w:rPr>
          <w:rFonts w:eastAsia="Times New Roman"/>
          <w:lang w:eastAsia="de-DE"/>
        </w:rPr>
        <w:tab/>
        <w:t>3GPP TS 32.255: "Telecommunication management; Charging management; 5G data connectivity domain charging; Stage 2".</w:t>
      </w:r>
    </w:p>
    <w:p w14:paraId="6C398B7A" w14:textId="77777777" w:rsidR="00E9603D" w:rsidRPr="00E9603D" w:rsidRDefault="00E9603D" w:rsidP="00E9603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E9603D">
        <w:rPr>
          <w:rFonts w:eastAsia="Times New Roman"/>
        </w:rPr>
        <w:t>[16] - [49]</w:t>
      </w:r>
      <w:r w:rsidRPr="00E9603D">
        <w:rPr>
          <w:rFonts w:eastAsia="Times New Roman"/>
        </w:rPr>
        <w:tab/>
        <w:t>Void.</w:t>
      </w:r>
    </w:p>
    <w:p w14:paraId="76A8B490" w14:textId="77777777" w:rsidR="00E9603D" w:rsidRPr="00E9603D" w:rsidRDefault="00E9603D" w:rsidP="00E9603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de-DE"/>
        </w:rPr>
      </w:pPr>
      <w:r w:rsidRPr="00E9603D">
        <w:rPr>
          <w:rFonts w:eastAsia="Times New Roman"/>
          <w:lang w:eastAsia="de-DE"/>
        </w:rPr>
        <w:t>[50]</w:t>
      </w:r>
      <w:r w:rsidRPr="00E9603D">
        <w:rPr>
          <w:rFonts w:eastAsia="Times New Roman"/>
          <w:lang w:eastAsia="de-DE"/>
        </w:rPr>
        <w:tab/>
        <w:t>3GPP TS 32.290: "Telecommunication management; Charging management; 5G system; Services, operations and procedures of charging using Service Based Interface (SBI)".</w:t>
      </w:r>
    </w:p>
    <w:p w14:paraId="4123F239" w14:textId="77777777" w:rsidR="00E9603D" w:rsidRPr="00E9603D" w:rsidRDefault="00E9603D" w:rsidP="00E9603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de-DE"/>
        </w:rPr>
      </w:pPr>
      <w:r w:rsidRPr="00E9603D">
        <w:rPr>
          <w:rFonts w:eastAsia="Times New Roman"/>
        </w:rPr>
        <w:t>[51]</w:t>
      </w:r>
      <w:r w:rsidRPr="00E9603D">
        <w:rPr>
          <w:rFonts w:eastAsia="Times New Roman"/>
        </w:rPr>
        <w:tab/>
        <w:t>3GPP TS 32.291: "Telecommunication management; Charging management; 5G system; Charging service, stage 3".</w:t>
      </w:r>
    </w:p>
    <w:p w14:paraId="1B103C91" w14:textId="77777777" w:rsidR="00E9603D" w:rsidRPr="00E9603D" w:rsidRDefault="00E9603D" w:rsidP="00E9603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E9603D">
        <w:rPr>
          <w:rFonts w:eastAsia="Times New Roman"/>
        </w:rPr>
        <w:t>[52] - [54]</w:t>
      </w:r>
      <w:r w:rsidRPr="00E9603D">
        <w:rPr>
          <w:rFonts w:eastAsia="Times New Roman"/>
        </w:rPr>
        <w:tab/>
        <w:t>Void.</w:t>
      </w:r>
    </w:p>
    <w:p w14:paraId="58F04191" w14:textId="77777777" w:rsidR="00E9603D" w:rsidRPr="00E9603D" w:rsidRDefault="00E9603D" w:rsidP="00E9603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de-DE"/>
        </w:rPr>
      </w:pPr>
      <w:r w:rsidRPr="00E9603D">
        <w:rPr>
          <w:rFonts w:eastAsia="Times New Roman"/>
        </w:rPr>
        <w:t>[55]</w:t>
      </w:r>
      <w:r w:rsidRPr="00E9603D">
        <w:rPr>
          <w:rFonts w:eastAsia="Times New Roman"/>
        </w:rPr>
        <w:tab/>
      </w:r>
      <w:r w:rsidRPr="00E9603D">
        <w:rPr>
          <w:rFonts w:eastAsia="Times New Roman"/>
          <w:lang w:eastAsia="de-DE"/>
        </w:rPr>
        <w:t>3GPP TS 32.295: "Telecommunication management; Charging management; Charging Data Record (CDR) transfer".</w:t>
      </w:r>
    </w:p>
    <w:p w14:paraId="14104F0A" w14:textId="77777777" w:rsidR="00E9603D" w:rsidRPr="00E9603D" w:rsidRDefault="00E9603D" w:rsidP="00E9603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de-DE"/>
        </w:rPr>
      </w:pPr>
      <w:r w:rsidRPr="00E9603D">
        <w:rPr>
          <w:rFonts w:eastAsia="Times New Roman"/>
        </w:rPr>
        <w:t>[56]</w:t>
      </w:r>
      <w:r w:rsidRPr="00E9603D">
        <w:rPr>
          <w:rFonts w:eastAsia="Times New Roman"/>
        </w:rPr>
        <w:tab/>
      </w:r>
      <w:r w:rsidRPr="00E9603D">
        <w:rPr>
          <w:rFonts w:eastAsia="Times New Roman"/>
          <w:lang w:eastAsia="de-DE"/>
        </w:rPr>
        <w:t>3GPP TS 32.297: "</w:t>
      </w:r>
      <w:r w:rsidRPr="00E9603D">
        <w:rPr>
          <w:rFonts w:eastAsia="Times New Roman"/>
        </w:rPr>
        <w:t>Telecommunication management; Charging management; Charging Data Record (CDR) file format and transfer</w:t>
      </w:r>
      <w:r w:rsidRPr="00E9603D">
        <w:rPr>
          <w:rFonts w:eastAsia="Times New Roman"/>
          <w:lang w:eastAsia="de-DE"/>
        </w:rPr>
        <w:t>".</w:t>
      </w:r>
    </w:p>
    <w:p w14:paraId="50B4F3AB" w14:textId="77777777" w:rsidR="00E9603D" w:rsidRPr="00E9603D" w:rsidRDefault="00E9603D" w:rsidP="00E9603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de-DE"/>
        </w:rPr>
      </w:pPr>
      <w:r w:rsidRPr="00E9603D">
        <w:rPr>
          <w:rFonts w:eastAsia="Times New Roman"/>
        </w:rPr>
        <w:t>[57]</w:t>
      </w:r>
      <w:r w:rsidRPr="00E9603D">
        <w:rPr>
          <w:rFonts w:eastAsia="Times New Roman"/>
        </w:rPr>
        <w:tab/>
      </w:r>
      <w:r w:rsidRPr="00E9603D">
        <w:rPr>
          <w:rFonts w:eastAsia="Times New Roman"/>
          <w:lang w:eastAsia="de-DE"/>
        </w:rPr>
        <w:t>3GPP TS 32.298: "</w:t>
      </w:r>
      <w:r w:rsidRPr="00E9603D">
        <w:rPr>
          <w:rFonts w:eastAsia="Times New Roman"/>
        </w:rPr>
        <w:t>Telecommunication management; Charging management; Charging Data Record (CDR) parameter description</w:t>
      </w:r>
      <w:r w:rsidRPr="00E9603D">
        <w:rPr>
          <w:rFonts w:eastAsia="Times New Roman"/>
          <w:lang w:eastAsia="de-DE"/>
        </w:rPr>
        <w:t>".</w:t>
      </w:r>
    </w:p>
    <w:p w14:paraId="48F4DA6F" w14:textId="77777777" w:rsidR="00E9603D" w:rsidRPr="00E9603D" w:rsidRDefault="00E9603D" w:rsidP="00E9603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E9603D">
        <w:rPr>
          <w:rFonts w:eastAsia="Times New Roman"/>
        </w:rPr>
        <w:t>[58] - [99]</w:t>
      </w:r>
      <w:r w:rsidRPr="00E9603D">
        <w:rPr>
          <w:rFonts w:eastAsia="Times New Roman"/>
        </w:rPr>
        <w:tab/>
        <w:t>Void.</w:t>
      </w:r>
    </w:p>
    <w:p w14:paraId="746CC311" w14:textId="77777777" w:rsidR="00E9603D" w:rsidRPr="00E9603D" w:rsidRDefault="00E9603D" w:rsidP="00E9603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E9603D">
        <w:rPr>
          <w:rFonts w:eastAsia="Times New Roman"/>
        </w:rPr>
        <w:t>[100]</w:t>
      </w:r>
      <w:r w:rsidRPr="00E9603D">
        <w:rPr>
          <w:rFonts w:eastAsia="Times New Roman"/>
        </w:rPr>
        <w:tab/>
        <w:t>3GPP TR 21.905: "Vocabulary for 3GPP Specifications".</w:t>
      </w:r>
    </w:p>
    <w:p w14:paraId="0B844EDA" w14:textId="77777777" w:rsidR="00E9603D" w:rsidRPr="00E9603D" w:rsidRDefault="00E9603D" w:rsidP="00E9603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E9603D">
        <w:rPr>
          <w:rFonts w:eastAsia="Times New Roman"/>
        </w:rPr>
        <w:t>[101] - [149]</w:t>
      </w:r>
      <w:r w:rsidRPr="00E9603D">
        <w:rPr>
          <w:rFonts w:eastAsia="Times New Roman"/>
        </w:rPr>
        <w:tab/>
        <w:t>Void.</w:t>
      </w:r>
    </w:p>
    <w:p w14:paraId="6DD1B56B" w14:textId="77777777" w:rsidR="00E9603D" w:rsidRPr="00E9603D" w:rsidRDefault="00E9603D" w:rsidP="00E9603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E9603D">
        <w:rPr>
          <w:rFonts w:eastAsia="Times New Roman"/>
        </w:rPr>
        <w:t>[150]</w:t>
      </w:r>
      <w:r w:rsidRPr="00E9603D">
        <w:rPr>
          <w:rFonts w:eastAsia="Times New Roman"/>
        </w:rPr>
        <w:tab/>
        <w:t>3GPP TS 23.288: "Architecture enhancements for 5G System (5GS) to support network data analytics services".</w:t>
      </w:r>
    </w:p>
    <w:p w14:paraId="2129BADD" w14:textId="77777777" w:rsidR="00E9603D" w:rsidRPr="00E9603D" w:rsidRDefault="00E9603D" w:rsidP="00E9603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E9603D">
        <w:rPr>
          <w:rFonts w:eastAsia="Times New Roman"/>
        </w:rPr>
        <w:t>[151] - [199]</w:t>
      </w:r>
      <w:r w:rsidRPr="00E9603D">
        <w:rPr>
          <w:rFonts w:eastAsia="Times New Roman"/>
        </w:rPr>
        <w:tab/>
        <w:t>Void.</w:t>
      </w:r>
    </w:p>
    <w:p w14:paraId="58F286D3" w14:textId="77777777" w:rsidR="00E9603D" w:rsidRPr="00E9603D" w:rsidRDefault="00E9603D" w:rsidP="00E9603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E9603D">
        <w:rPr>
          <w:rFonts w:eastAsia="Times New Roman"/>
        </w:rPr>
        <w:t>[200]</w:t>
      </w:r>
      <w:r w:rsidRPr="00E9603D">
        <w:rPr>
          <w:rFonts w:eastAsia="Times New Roman"/>
        </w:rPr>
        <w:tab/>
        <w:t>3GPP TS 28.202: "Charging management; Network slice management charging in the 5G System (5GS); Stage 2".</w:t>
      </w:r>
    </w:p>
    <w:p w14:paraId="6B2B44FC" w14:textId="77777777" w:rsidR="00E9603D" w:rsidRPr="00E9603D" w:rsidRDefault="00E9603D" w:rsidP="00E9603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E9603D">
        <w:rPr>
          <w:rFonts w:eastAsia="Times New Roman"/>
        </w:rPr>
        <w:t>[201] - [249]</w:t>
      </w:r>
      <w:r w:rsidRPr="00E9603D">
        <w:rPr>
          <w:rFonts w:eastAsia="Times New Roman"/>
        </w:rPr>
        <w:tab/>
        <w:t>Void.</w:t>
      </w:r>
    </w:p>
    <w:p w14:paraId="76026CCF" w14:textId="77777777" w:rsidR="00E9603D" w:rsidRPr="00E9603D" w:rsidRDefault="00E9603D" w:rsidP="00E9603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E9603D">
        <w:rPr>
          <w:rFonts w:eastAsia="Times New Roman"/>
        </w:rPr>
        <w:t>[250]</w:t>
      </w:r>
      <w:r w:rsidRPr="00E9603D">
        <w:rPr>
          <w:rFonts w:eastAsia="Times New Roman"/>
        </w:rPr>
        <w:tab/>
        <w:t>3GPP TS 28.533: "Management and orchestration; Architecture framework".</w:t>
      </w:r>
    </w:p>
    <w:p w14:paraId="56152561" w14:textId="77777777" w:rsidR="00E9603D" w:rsidRPr="00E9603D" w:rsidRDefault="00E9603D" w:rsidP="00E9603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E9603D">
        <w:rPr>
          <w:rFonts w:eastAsia="Times New Roman"/>
        </w:rPr>
        <w:t>[251]</w:t>
      </w:r>
      <w:r w:rsidRPr="00E9603D">
        <w:rPr>
          <w:rFonts w:eastAsia="Times New Roman"/>
        </w:rPr>
        <w:tab/>
        <w:t xml:space="preserve">3GPP TS </w:t>
      </w:r>
      <w:r w:rsidRPr="00E9603D">
        <w:rPr>
          <w:rFonts w:eastAsia="Times New Roman"/>
          <w:lang w:bidi="ar-IQ"/>
        </w:rPr>
        <w:t>28.532:</w:t>
      </w:r>
      <w:r w:rsidRPr="00E9603D">
        <w:rPr>
          <w:rFonts w:eastAsia="Times New Roman"/>
        </w:rPr>
        <w:t xml:space="preserve"> "Management and orchestration; Generic management services".</w:t>
      </w:r>
    </w:p>
    <w:p w14:paraId="0447CE89" w14:textId="77777777" w:rsidR="00E9603D" w:rsidRPr="00E9603D" w:rsidRDefault="00E9603D" w:rsidP="00E9603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E9603D">
        <w:rPr>
          <w:rFonts w:eastAsia="Times New Roman"/>
        </w:rPr>
        <w:lastRenderedPageBreak/>
        <w:t>[2</w:t>
      </w:r>
      <w:r w:rsidRPr="00E9603D">
        <w:rPr>
          <w:rFonts w:eastAsia="Times New Roman"/>
          <w:lang w:eastAsia="zh-CN"/>
        </w:rPr>
        <w:t>52</w:t>
      </w:r>
      <w:r w:rsidRPr="00E9603D">
        <w:rPr>
          <w:rFonts w:eastAsia="Times New Roman"/>
        </w:rPr>
        <w:t>]</w:t>
      </w:r>
      <w:r w:rsidRPr="00E9603D">
        <w:rPr>
          <w:rFonts w:eastAsia="Times New Roman"/>
        </w:rPr>
        <w:tab/>
        <w:t xml:space="preserve">3GPP TS </w:t>
      </w:r>
      <w:r w:rsidRPr="00E9603D">
        <w:rPr>
          <w:rFonts w:eastAsia="Times New Roman"/>
          <w:lang w:eastAsia="zh-CN"/>
        </w:rPr>
        <w:t>28.541</w:t>
      </w:r>
      <w:r w:rsidRPr="00E9603D">
        <w:rPr>
          <w:rFonts w:eastAsia="Times New Roman"/>
        </w:rPr>
        <w:t>: "Management and orchestration; 5G Network Resource Model (NRM); Stage 2 and stage 3".</w:t>
      </w:r>
    </w:p>
    <w:p w14:paraId="51CB1E82" w14:textId="77777777" w:rsidR="00E9603D" w:rsidRPr="00E9603D" w:rsidRDefault="00E9603D" w:rsidP="00E9603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E9603D">
        <w:rPr>
          <w:rFonts w:eastAsia="Times New Roman"/>
        </w:rPr>
        <w:t>[253] - [2</w:t>
      </w:r>
      <w:r w:rsidRPr="00E9603D">
        <w:rPr>
          <w:rFonts w:eastAsia="等线" w:hint="eastAsia"/>
          <w:lang w:eastAsia="zh-CN"/>
        </w:rPr>
        <w:t>69</w:t>
      </w:r>
      <w:r w:rsidRPr="00E9603D">
        <w:rPr>
          <w:rFonts w:eastAsia="Times New Roman"/>
        </w:rPr>
        <w:t>]</w:t>
      </w:r>
      <w:r w:rsidRPr="00E9603D">
        <w:rPr>
          <w:rFonts w:eastAsia="Times New Roman"/>
        </w:rPr>
        <w:tab/>
        <w:t>Void.</w:t>
      </w:r>
    </w:p>
    <w:p w14:paraId="785E38AA" w14:textId="77777777" w:rsidR="00E9603D" w:rsidRPr="00E9603D" w:rsidRDefault="00E9603D" w:rsidP="00E9603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zh-CN"/>
        </w:rPr>
      </w:pPr>
      <w:r w:rsidRPr="00E9603D">
        <w:rPr>
          <w:rFonts w:eastAsia="Times New Roman"/>
        </w:rPr>
        <w:t>[27</w:t>
      </w:r>
      <w:r w:rsidRPr="00E9603D">
        <w:rPr>
          <w:rFonts w:eastAsia="等线" w:hint="eastAsia"/>
          <w:lang w:eastAsia="zh-CN"/>
        </w:rPr>
        <w:t>0</w:t>
      </w:r>
      <w:r w:rsidRPr="00E9603D">
        <w:rPr>
          <w:rFonts w:eastAsia="Times New Roman"/>
        </w:rPr>
        <w:t>]</w:t>
      </w:r>
      <w:r w:rsidRPr="00E9603D">
        <w:rPr>
          <w:rFonts w:eastAsia="Times New Roman"/>
        </w:rPr>
        <w:tab/>
        <w:t>3GPP TS 28.552</w:t>
      </w:r>
      <w:r w:rsidRPr="00E9603D">
        <w:rPr>
          <w:rFonts w:eastAsia="Times New Roman"/>
          <w:lang w:bidi="ar-IQ"/>
        </w:rPr>
        <w:t>:</w:t>
      </w:r>
      <w:r w:rsidRPr="00E9603D">
        <w:rPr>
          <w:rFonts w:eastAsia="Times New Roman"/>
        </w:rPr>
        <w:t xml:space="preserve"> "Management and orchestration; 5G performance measurements".</w:t>
      </w:r>
    </w:p>
    <w:p w14:paraId="51B0D0FC" w14:textId="77777777" w:rsidR="00E9603D" w:rsidRPr="00E9603D" w:rsidRDefault="00E9603D" w:rsidP="00E9603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E9603D">
        <w:rPr>
          <w:rFonts w:eastAsia="Times New Roman"/>
        </w:rPr>
        <w:t>[271]</w:t>
      </w:r>
      <w:r w:rsidRPr="00E9603D">
        <w:rPr>
          <w:rFonts w:eastAsia="Times New Roman"/>
        </w:rPr>
        <w:tab/>
        <w:t>3GPP TS 28.554</w:t>
      </w:r>
      <w:r w:rsidRPr="00E9603D">
        <w:rPr>
          <w:rFonts w:eastAsia="Times New Roman"/>
          <w:lang w:bidi="ar-IQ"/>
        </w:rPr>
        <w:t>:</w:t>
      </w:r>
      <w:r w:rsidRPr="00E9603D">
        <w:rPr>
          <w:rFonts w:eastAsia="Times New Roman"/>
        </w:rPr>
        <w:t xml:space="preserve"> "Management and orchestration; 5G end to end Key Performance Indicators (KPI)".</w:t>
      </w:r>
    </w:p>
    <w:p w14:paraId="074E3DE0" w14:textId="77777777" w:rsidR="00E9603D" w:rsidRPr="00E9603D" w:rsidRDefault="00E9603D" w:rsidP="00E9603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E9603D">
        <w:rPr>
          <w:rFonts w:eastAsia="Times New Roman"/>
        </w:rPr>
        <w:t>[272] - [299]</w:t>
      </w:r>
      <w:r w:rsidRPr="00E9603D">
        <w:rPr>
          <w:rFonts w:eastAsia="Times New Roman"/>
        </w:rPr>
        <w:tab/>
        <w:t>Void.</w:t>
      </w:r>
    </w:p>
    <w:p w14:paraId="5FA8642F" w14:textId="77777777" w:rsidR="00E9603D" w:rsidRPr="00E9603D" w:rsidRDefault="00E9603D" w:rsidP="00E9603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E9603D">
        <w:rPr>
          <w:rFonts w:eastAsia="Times New Roman"/>
        </w:rPr>
        <w:t>[300]</w:t>
      </w:r>
      <w:r w:rsidRPr="00E9603D">
        <w:rPr>
          <w:rFonts w:eastAsia="Times New Roman"/>
        </w:rPr>
        <w:tab/>
        <w:t xml:space="preserve">3GPP TS </w:t>
      </w:r>
      <w:r w:rsidRPr="00E9603D">
        <w:rPr>
          <w:rFonts w:eastAsia="Times New Roman"/>
          <w:lang w:eastAsia="zh-CN"/>
        </w:rPr>
        <w:t>29.510</w:t>
      </w:r>
      <w:r w:rsidRPr="00E9603D">
        <w:rPr>
          <w:rFonts w:eastAsia="Times New Roman"/>
        </w:rPr>
        <w:t>: "5G System; Network function repository services; Stage 3".</w:t>
      </w:r>
    </w:p>
    <w:p w14:paraId="5A18468D" w14:textId="77777777" w:rsidR="00E9603D" w:rsidRPr="00E9603D" w:rsidRDefault="00E9603D" w:rsidP="00E9603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E9603D">
        <w:rPr>
          <w:rFonts w:eastAsia="Times New Roman"/>
        </w:rPr>
        <w:t>[301] - [400]</w:t>
      </w:r>
      <w:r w:rsidRPr="00E9603D">
        <w:rPr>
          <w:rFonts w:eastAsia="Times New Roman"/>
        </w:rPr>
        <w:tab/>
        <w:t>Void.</w:t>
      </w:r>
    </w:p>
    <w:p w14:paraId="70576324" w14:textId="77777777" w:rsidR="00E9603D" w:rsidRPr="00E9603D" w:rsidRDefault="00E9603D" w:rsidP="00E9603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E9603D">
        <w:rPr>
          <w:rFonts w:eastAsia="Times New Roman"/>
        </w:rPr>
        <w:t>[401] - [499]</w:t>
      </w:r>
      <w:r w:rsidRPr="00E9603D">
        <w:rPr>
          <w:rFonts w:eastAsia="Times New Roman"/>
        </w:rPr>
        <w:tab/>
        <w:t>Void.</w:t>
      </w:r>
    </w:p>
    <w:p w14:paraId="638346B3" w14:textId="41AB3067" w:rsidR="00E9603D" w:rsidRDefault="00E9603D" w:rsidP="00E9603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ins w:id="8" w:author="Huawei-0926" w:date="2025-09-29T15:21:00Z"/>
          <w:rFonts w:eastAsia="Times New Roman"/>
          <w:lang w:eastAsia="zh-CN"/>
        </w:rPr>
      </w:pPr>
      <w:r w:rsidRPr="00E9603D">
        <w:rPr>
          <w:rFonts w:eastAsia="Times New Roman" w:hint="eastAsia"/>
          <w:lang w:eastAsia="zh-CN"/>
        </w:rPr>
        <w:t>[</w:t>
      </w:r>
      <w:r w:rsidRPr="00E9603D">
        <w:rPr>
          <w:rFonts w:eastAsia="Times New Roman"/>
          <w:lang w:eastAsia="zh-CN"/>
        </w:rPr>
        <w:t>500]</w:t>
      </w:r>
      <w:r w:rsidRPr="00E9603D">
        <w:rPr>
          <w:rFonts w:eastAsia="Times New Roman"/>
        </w:rPr>
        <w:t xml:space="preserve"> </w:t>
      </w:r>
      <w:r w:rsidRPr="00E9603D">
        <w:rPr>
          <w:rFonts w:eastAsia="Times New Roman"/>
        </w:rPr>
        <w:tab/>
        <w:t xml:space="preserve">GSMA </w:t>
      </w:r>
      <w:r w:rsidRPr="00E9603D">
        <w:rPr>
          <w:rFonts w:eastAsia="Times New Roman"/>
          <w:lang w:eastAsia="zh-CN"/>
        </w:rPr>
        <w:t>NG.116: "Generic Network Slice Template".</w:t>
      </w:r>
    </w:p>
    <w:p w14:paraId="5F6CB61C" w14:textId="2C21FBFE" w:rsidR="00E9603D" w:rsidRPr="00E9603D" w:rsidRDefault="00E9603D" w:rsidP="00E9603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ins w:id="9" w:author="Huawei-0926" w:date="2025-09-29T15:21:00Z">
        <w:r w:rsidRPr="00E9603D">
          <w:rPr>
            <w:rFonts w:eastAsia="Times New Roman" w:hint="eastAsia"/>
            <w:lang w:eastAsia="zh-CN"/>
          </w:rPr>
          <w:t>[</w:t>
        </w:r>
      </w:ins>
      <w:ins w:id="10" w:author="Huawei-0926" w:date="2025-09-29T15:38:00Z">
        <w:r>
          <w:rPr>
            <w:rFonts w:eastAsia="Times New Roman"/>
            <w:lang w:eastAsia="zh-CN"/>
          </w:rPr>
          <w:t>x</w:t>
        </w:r>
      </w:ins>
      <w:ins w:id="11" w:author="Huawei-0926" w:date="2025-09-29T15:21:00Z">
        <w:r w:rsidRPr="00E9603D">
          <w:rPr>
            <w:rFonts w:eastAsia="Times New Roman"/>
            <w:lang w:eastAsia="zh-CN"/>
          </w:rPr>
          <w:t>]</w:t>
        </w:r>
        <w:r w:rsidRPr="00E9603D">
          <w:rPr>
            <w:rFonts w:eastAsia="Times New Roman"/>
          </w:rPr>
          <w:t xml:space="preserve"> </w:t>
        </w:r>
        <w:r w:rsidRPr="00E9603D">
          <w:rPr>
            <w:rFonts w:eastAsia="Times New Roman"/>
          </w:rPr>
          <w:tab/>
        </w:r>
      </w:ins>
      <w:ins w:id="12" w:author="Huawei-0926" w:date="2025-09-29T15:22:00Z">
        <w:r w:rsidRPr="00E9603D">
          <w:rPr>
            <w:rFonts w:eastAsia="Times New Roman"/>
          </w:rPr>
          <w:t xml:space="preserve">3GPP TS </w:t>
        </w:r>
        <w:r w:rsidRPr="00E9603D">
          <w:rPr>
            <w:rFonts w:eastAsia="Times New Roman"/>
            <w:lang w:eastAsia="zh-CN"/>
          </w:rPr>
          <w:t>29.5</w:t>
        </w:r>
        <w:r>
          <w:rPr>
            <w:rFonts w:eastAsia="Times New Roman"/>
            <w:lang w:eastAsia="zh-CN"/>
          </w:rPr>
          <w:t>2</w:t>
        </w:r>
        <w:r w:rsidRPr="00E9603D">
          <w:rPr>
            <w:rFonts w:eastAsia="Times New Roman"/>
            <w:lang w:eastAsia="zh-CN"/>
          </w:rPr>
          <w:t>0</w:t>
        </w:r>
      </w:ins>
      <w:ins w:id="13" w:author="Huawei-0926" w:date="2025-09-29T15:21:00Z">
        <w:r w:rsidRPr="00E9603D">
          <w:rPr>
            <w:rFonts w:eastAsia="Times New Roman"/>
            <w:lang w:eastAsia="zh-CN"/>
          </w:rPr>
          <w:t>: "</w:t>
        </w:r>
      </w:ins>
      <w:ins w:id="14" w:author="Huawei-0926" w:date="2025-09-29T15:37:00Z">
        <w:r w:rsidRPr="00E9603D">
          <w:rPr>
            <w:rFonts w:eastAsia="Times New Roman"/>
            <w:lang w:eastAsia="zh-CN"/>
          </w:rPr>
          <w:t>5G System; Network Data Analytics Services;</w:t>
        </w:r>
      </w:ins>
      <w:ins w:id="15" w:author="Huawei-0926" w:date="2025-09-29T15:38:00Z">
        <w:r w:rsidRPr="00E9603D">
          <w:rPr>
            <w:rFonts w:eastAsia="Times New Roman"/>
          </w:rPr>
          <w:t xml:space="preserve"> Stage 3</w:t>
        </w:r>
      </w:ins>
      <w:ins w:id="16" w:author="Huawei-0926" w:date="2025-09-29T15:21:00Z">
        <w:r w:rsidRPr="00E9603D">
          <w:rPr>
            <w:rFonts w:eastAsia="Times New Roman"/>
            <w:lang w:eastAsia="zh-CN"/>
          </w:rPr>
          <w:t>".</w:t>
        </w:r>
      </w:ins>
    </w:p>
    <w:p w14:paraId="3E988605" w14:textId="6C3E0BA5" w:rsidR="00E9603D" w:rsidRPr="00E9603D" w:rsidRDefault="00E9603D" w:rsidP="00E9603D">
      <w:pPr>
        <w:rPr>
          <w:ins w:id="17" w:author="Huawei-0926" w:date="2025-09-29T15:21:00Z"/>
          <w:lang w:bidi="ar-IQ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9603D" w:rsidRPr="00543AB7" w14:paraId="0F0837CA" w14:textId="77777777" w:rsidTr="008446D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F7FA5CA" w14:textId="77777777" w:rsidR="00E9603D" w:rsidRPr="00543AB7" w:rsidRDefault="00E9603D" w:rsidP="008446D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First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>hange</w:t>
            </w:r>
          </w:p>
        </w:tc>
      </w:tr>
    </w:tbl>
    <w:p w14:paraId="19C459C8" w14:textId="37D34205" w:rsidR="0094093F" w:rsidRPr="0094093F" w:rsidRDefault="0094093F" w:rsidP="0094093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bidi="ar-IQ"/>
        </w:rPr>
      </w:pPr>
      <w:r w:rsidRPr="0094093F">
        <w:rPr>
          <w:rFonts w:ascii="Arial" w:eastAsia="Times New Roman" w:hAnsi="Arial"/>
          <w:sz w:val="24"/>
          <w:lang w:bidi="ar-IQ"/>
        </w:rPr>
        <w:lastRenderedPageBreak/>
        <w:t>6.2.1.3</w:t>
      </w:r>
      <w:r w:rsidRPr="0094093F">
        <w:rPr>
          <w:rFonts w:ascii="Arial" w:eastAsia="Times New Roman" w:hAnsi="Arial"/>
          <w:sz w:val="24"/>
          <w:lang w:bidi="ar-IQ"/>
        </w:rPr>
        <w:tab/>
        <w:t>Definition of NSPA Container Information</w:t>
      </w:r>
      <w:bookmarkEnd w:id="5"/>
      <w:bookmarkEnd w:id="6"/>
      <w:r w:rsidRPr="0094093F">
        <w:rPr>
          <w:rFonts w:ascii="Arial" w:eastAsia="Times New Roman" w:hAnsi="Arial"/>
          <w:sz w:val="24"/>
          <w:lang w:bidi="ar-IQ"/>
        </w:rPr>
        <w:t xml:space="preserve"> </w:t>
      </w:r>
      <w:bookmarkEnd w:id="7"/>
    </w:p>
    <w:p w14:paraId="1CB51B6F" w14:textId="77777777" w:rsidR="0094093F" w:rsidRPr="0094093F" w:rsidRDefault="0094093F" w:rsidP="0094093F">
      <w:pPr>
        <w:keepNext/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94093F">
        <w:rPr>
          <w:rFonts w:eastAsia="Times New Roman"/>
        </w:rPr>
        <w:t>Specific charging information used for network slice performance and analytics</w:t>
      </w:r>
      <w:r w:rsidRPr="0094093F">
        <w:rPr>
          <w:rFonts w:eastAsia="Times New Roman"/>
          <w:lang w:bidi="ar-IQ"/>
        </w:rPr>
        <w:t xml:space="preserve"> </w:t>
      </w:r>
      <w:r w:rsidRPr="0094093F">
        <w:rPr>
          <w:rFonts w:eastAsia="Times New Roman"/>
        </w:rPr>
        <w:t xml:space="preserve">charging is provided within the </w:t>
      </w:r>
      <w:r w:rsidRPr="0094093F">
        <w:rPr>
          <w:rFonts w:eastAsia="Times New Roman"/>
          <w:lang w:bidi="ar-IQ"/>
        </w:rPr>
        <w:t xml:space="preserve">NSPA </w:t>
      </w:r>
      <w:r w:rsidRPr="0094093F">
        <w:rPr>
          <w:rFonts w:eastAsia="Times New Roman"/>
        </w:rPr>
        <w:t>Container Information.</w:t>
      </w:r>
    </w:p>
    <w:p w14:paraId="6AEA39A1" w14:textId="77777777" w:rsidR="0094093F" w:rsidRPr="0094093F" w:rsidRDefault="0094093F" w:rsidP="0094093F">
      <w:pPr>
        <w:keepNext/>
        <w:overflowPunct w:val="0"/>
        <w:autoSpaceDE w:val="0"/>
        <w:autoSpaceDN w:val="0"/>
        <w:adjustRightInd w:val="0"/>
        <w:textAlignment w:val="baseline"/>
        <w:rPr>
          <w:rFonts w:eastAsia="Times New Roman"/>
          <w:lang w:bidi="ar-IQ"/>
        </w:rPr>
      </w:pPr>
      <w:r w:rsidRPr="0094093F">
        <w:rPr>
          <w:rFonts w:eastAsia="Times New Roman"/>
          <w:lang w:bidi="ar-IQ"/>
        </w:rPr>
        <w:t>The detailed structure of the NSPA Container Information can be found in table 6.2.1.3-1.</w:t>
      </w:r>
    </w:p>
    <w:p w14:paraId="36B1BA31" w14:textId="77777777" w:rsidR="0094093F" w:rsidRPr="0094093F" w:rsidRDefault="0094093F" w:rsidP="0094093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bidi="ar-IQ"/>
        </w:rPr>
      </w:pPr>
      <w:r w:rsidRPr="0094093F">
        <w:rPr>
          <w:rFonts w:ascii="Arial" w:eastAsia="Times New Roman" w:hAnsi="Arial"/>
          <w:b/>
          <w:lang w:bidi="ar-IQ"/>
        </w:rPr>
        <w:t>Table 6.2.1.3-1: Structure of NSPA Container Information</w:t>
      </w:r>
    </w:p>
    <w:tbl>
      <w:tblPr>
        <w:tblW w:w="89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4"/>
        <w:gridCol w:w="859"/>
        <w:gridCol w:w="5490"/>
      </w:tblGrid>
      <w:tr w:rsidR="0094093F" w:rsidRPr="0094093F" w14:paraId="7A893AC7" w14:textId="77777777" w:rsidTr="00380742">
        <w:trPr>
          <w:cantSplit/>
          <w:jc w:val="center"/>
        </w:trPr>
        <w:tc>
          <w:tcPr>
            <w:tcW w:w="2554" w:type="dxa"/>
            <w:shd w:val="clear" w:color="auto" w:fill="CCCCCC"/>
          </w:tcPr>
          <w:p w14:paraId="5B40C86F" w14:textId="77777777" w:rsidR="0094093F" w:rsidRPr="0094093F" w:rsidRDefault="0094093F" w:rsidP="009409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bookmarkStart w:id="18" w:name="_Hlk145941643"/>
            <w:r w:rsidRPr="0094093F">
              <w:rPr>
                <w:rFonts w:ascii="Arial" w:eastAsia="Times New Roman" w:hAnsi="Arial"/>
                <w:b/>
                <w:sz w:val="18"/>
              </w:rPr>
              <w:t>Information Element</w:t>
            </w:r>
          </w:p>
        </w:tc>
        <w:tc>
          <w:tcPr>
            <w:tcW w:w="859" w:type="dxa"/>
            <w:shd w:val="clear" w:color="auto" w:fill="CCCCCC"/>
          </w:tcPr>
          <w:p w14:paraId="5F5633F9" w14:textId="77777777" w:rsidR="0094093F" w:rsidRPr="0094093F" w:rsidRDefault="0094093F" w:rsidP="009409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94093F">
              <w:rPr>
                <w:rFonts w:ascii="Arial" w:eastAsia="Times New Roman" w:hAnsi="Arial"/>
                <w:b/>
                <w:sz w:val="18"/>
              </w:rPr>
              <w:t>Category</w:t>
            </w:r>
          </w:p>
        </w:tc>
        <w:tc>
          <w:tcPr>
            <w:tcW w:w="5490" w:type="dxa"/>
            <w:shd w:val="clear" w:color="auto" w:fill="CCCCCC"/>
          </w:tcPr>
          <w:p w14:paraId="0914B5A5" w14:textId="77777777" w:rsidR="0094093F" w:rsidRPr="0094093F" w:rsidRDefault="0094093F" w:rsidP="009409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94093F">
              <w:rPr>
                <w:rFonts w:ascii="Arial" w:eastAsia="Times New Roman" w:hAnsi="Arial"/>
                <w:b/>
                <w:sz w:val="18"/>
              </w:rPr>
              <w:t>Description</w:t>
            </w:r>
          </w:p>
        </w:tc>
      </w:tr>
      <w:tr w:rsidR="00430E08" w:rsidRPr="0094093F" w14:paraId="5C0E7BC3" w14:textId="77777777" w:rsidTr="00380742">
        <w:trPr>
          <w:cantSplit/>
          <w:jc w:val="center"/>
          <w:ins w:id="19" w:author="Huawei-0926" w:date="2025-09-29T15:44:00Z"/>
        </w:trPr>
        <w:tc>
          <w:tcPr>
            <w:tcW w:w="2554" w:type="dxa"/>
          </w:tcPr>
          <w:p w14:paraId="6F20726F" w14:textId="0C664E9B" w:rsidR="00430E08" w:rsidRPr="0094093F" w:rsidRDefault="00430E08" w:rsidP="00430E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" w:author="Huawei-0926" w:date="2025-09-29T15:44:00Z"/>
                <w:rFonts w:ascii="Arial" w:eastAsia="Times New Roman" w:hAnsi="Arial"/>
                <w:sz w:val="18"/>
              </w:rPr>
            </w:pPr>
            <w:ins w:id="21" w:author="Huawei-0926" w:date="2025-09-29T15:44:00Z">
              <w:r w:rsidRPr="000E5B7E">
                <w:rPr>
                  <w:rFonts w:ascii="Arial" w:eastAsia="Times New Roman" w:hAnsi="Arial" w:hint="eastAsia"/>
                  <w:sz w:val="18"/>
                </w:rPr>
                <w:t>Start</w:t>
              </w:r>
              <w:r w:rsidRPr="000E5B7E">
                <w:rPr>
                  <w:rFonts w:ascii="Arial" w:eastAsia="Times New Roman" w:hAnsi="Arial"/>
                  <w:sz w:val="18"/>
                </w:rPr>
                <w:t xml:space="preserve"> Timestamp</w:t>
              </w:r>
            </w:ins>
          </w:p>
        </w:tc>
        <w:tc>
          <w:tcPr>
            <w:tcW w:w="859" w:type="dxa"/>
          </w:tcPr>
          <w:p w14:paraId="4AD2FAB1" w14:textId="4BE24AC1" w:rsidR="00430E08" w:rsidRPr="0094093F" w:rsidRDefault="00430E08" w:rsidP="00430E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" w:author="Huawei-0926" w:date="2025-09-29T15:44:00Z"/>
                <w:rFonts w:ascii="Arial" w:eastAsia="Times New Roman" w:hAnsi="Arial"/>
                <w:sz w:val="18"/>
                <w:lang w:eastAsia="zh-CN"/>
              </w:rPr>
            </w:pPr>
            <w:ins w:id="23" w:author="Huawei-0926" w:date="2025-09-29T15:44:00Z">
              <w:r w:rsidRPr="000E5B7E">
                <w:rPr>
                  <w:rFonts w:ascii="Arial" w:eastAsia="Times New Roman" w:hAnsi="Arial"/>
                  <w:sz w:val="18"/>
                  <w:lang w:eastAsia="zh-CN"/>
                </w:rPr>
                <w:t>O</w:t>
              </w:r>
              <w:r w:rsidRPr="000E5B7E">
                <w:rPr>
                  <w:rFonts w:ascii="Arial" w:eastAsia="Times New Roman" w:hAnsi="Arial"/>
                  <w:sz w:val="18"/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5490" w:type="dxa"/>
          </w:tcPr>
          <w:p w14:paraId="1AE84792" w14:textId="572BD286" w:rsidR="00430E08" w:rsidRPr="0094093F" w:rsidRDefault="00430E08" w:rsidP="00430E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" w:author="Huawei-0926" w:date="2025-09-29T15:44:00Z"/>
                <w:rFonts w:ascii="Arial" w:hAnsi="Arial" w:cs="宋体"/>
                <w:sz w:val="18"/>
              </w:rPr>
            </w:pPr>
            <w:ins w:id="25" w:author="Huawei-0926" w:date="2025-09-29T15:44:00Z">
              <w:r w:rsidRPr="000E5B7E">
                <w:rPr>
                  <w:rFonts w:ascii="Arial" w:hAnsi="Arial" w:cs="宋体"/>
                  <w:sz w:val="18"/>
                </w:rPr>
                <w:t xml:space="preserve">This field holds the start time of the performance and analytics information </w:t>
              </w:r>
              <w:r w:rsidRPr="00703044">
                <w:rPr>
                  <w:rFonts w:ascii="Arial" w:hAnsi="Arial" w:cs="宋体"/>
                  <w:sz w:val="18"/>
                </w:rPr>
                <w:t>included in the CEF notification</w:t>
              </w:r>
              <w:r>
                <w:rPr>
                  <w:rFonts w:ascii="Arial" w:hAnsi="Arial" w:cs="宋体"/>
                  <w:sz w:val="18"/>
                </w:rPr>
                <w:t xml:space="preserve"> </w:t>
              </w:r>
              <w:r w:rsidRPr="0094093F">
                <w:rPr>
                  <w:rFonts w:ascii="Arial" w:hAnsi="Arial" w:cs="宋体"/>
                  <w:sz w:val="18"/>
                </w:rPr>
                <w:t>as de</w:t>
              </w:r>
              <w:r w:rsidRPr="0094093F">
                <w:rPr>
                  <w:rFonts w:ascii="Arial" w:hAnsi="Arial" w:cs="宋体"/>
                  <w:sz w:val="18"/>
                  <w:lang w:eastAsia="zh-CN"/>
                </w:rPr>
                <w:t>scribed in</w:t>
              </w:r>
              <w:r>
                <w:rPr>
                  <w:rFonts w:ascii="Arial" w:hAnsi="Arial" w:cs="宋体"/>
                  <w:sz w:val="18"/>
                  <w:lang w:eastAsia="zh-CN"/>
                </w:rPr>
                <w:t xml:space="preserve"> </w:t>
              </w:r>
              <w:r w:rsidRPr="000E5B7E">
                <w:rPr>
                  <w:rFonts w:ascii="Arial" w:hAnsi="Arial" w:cs="宋体"/>
                  <w:sz w:val="18"/>
                </w:rPr>
                <w:t>clause 5.1.6.2.5 of TS 29.520[x]</w:t>
              </w:r>
              <w:r>
                <w:rPr>
                  <w:rFonts w:ascii="Arial" w:hAnsi="Arial" w:cs="宋体"/>
                  <w:sz w:val="18"/>
                </w:rPr>
                <w:t xml:space="preserve"> or </w:t>
              </w:r>
              <w:r w:rsidRPr="000E5B7E">
                <w:rPr>
                  <w:rFonts w:ascii="Arial" w:hAnsi="Arial" w:cs="宋体"/>
                  <w:sz w:val="18"/>
                </w:rPr>
                <w:t>clause 11.3.2.1.2 of TS 28.532[251]</w:t>
              </w:r>
              <w:r>
                <w:rPr>
                  <w:rFonts w:ascii="Arial" w:hAnsi="Arial" w:cs="宋体"/>
                  <w:sz w:val="18"/>
                </w:rPr>
                <w:t>.</w:t>
              </w:r>
            </w:ins>
            <w:ins w:id="26" w:author="Huawei-1015" w:date="2025-10-15T10:31:00Z">
              <w:r w:rsidR="00B91383">
                <w:rPr>
                  <w:rFonts w:ascii="Arial" w:hAnsi="Arial" w:cs="宋体"/>
                  <w:sz w:val="18"/>
                </w:rPr>
                <w:t xml:space="preserve"> </w:t>
              </w:r>
            </w:ins>
          </w:p>
        </w:tc>
      </w:tr>
      <w:tr w:rsidR="00430E08" w:rsidRPr="0094093F" w14:paraId="48A648E3" w14:textId="77777777" w:rsidTr="00380742">
        <w:trPr>
          <w:cantSplit/>
          <w:jc w:val="center"/>
          <w:ins w:id="27" w:author="Huawei-0926" w:date="2025-09-29T15:44:00Z"/>
        </w:trPr>
        <w:tc>
          <w:tcPr>
            <w:tcW w:w="2554" w:type="dxa"/>
          </w:tcPr>
          <w:p w14:paraId="4F62D760" w14:textId="0612A287" w:rsidR="00430E08" w:rsidRPr="0094093F" w:rsidRDefault="00430E08" w:rsidP="00430E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" w:author="Huawei-0926" w:date="2025-09-29T15:44:00Z"/>
                <w:rFonts w:ascii="Arial" w:eastAsia="Times New Roman" w:hAnsi="Arial"/>
                <w:sz w:val="18"/>
              </w:rPr>
            </w:pPr>
            <w:ins w:id="29" w:author="Huawei-0926" w:date="2025-09-29T15:44:00Z">
              <w:r w:rsidRPr="000E5B7E">
                <w:rPr>
                  <w:rFonts w:ascii="Arial" w:eastAsia="Times New Roman" w:hAnsi="Arial"/>
                  <w:sz w:val="18"/>
                </w:rPr>
                <w:t>Stop Timestamp</w:t>
              </w:r>
            </w:ins>
          </w:p>
        </w:tc>
        <w:tc>
          <w:tcPr>
            <w:tcW w:w="859" w:type="dxa"/>
          </w:tcPr>
          <w:p w14:paraId="1DED577E" w14:textId="13F1B963" w:rsidR="00430E08" w:rsidRPr="0094093F" w:rsidRDefault="00430E08" w:rsidP="00430E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" w:author="Huawei-0926" w:date="2025-09-29T15:44:00Z"/>
                <w:rFonts w:ascii="Arial" w:eastAsia="Times New Roman" w:hAnsi="Arial"/>
                <w:sz w:val="18"/>
                <w:lang w:eastAsia="zh-CN"/>
              </w:rPr>
            </w:pPr>
            <w:ins w:id="31" w:author="Huawei-0926" w:date="2025-09-29T15:44:00Z">
              <w:r w:rsidRPr="000E5B7E">
                <w:rPr>
                  <w:rFonts w:ascii="Arial" w:eastAsia="Times New Roman" w:hAnsi="Arial"/>
                  <w:sz w:val="18"/>
                  <w:lang w:eastAsia="zh-CN"/>
                </w:rPr>
                <w:t>O</w:t>
              </w:r>
              <w:r w:rsidRPr="000E5B7E">
                <w:rPr>
                  <w:rFonts w:ascii="Arial" w:eastAsia="Times New Roman" w:hAnsi="Arial"/>
                  <w:sz w:val="18"/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5490" w:type="dxa"/>
          </w:tcPr>
          <w:p w14:paraId="3542398B" w14:textId="102F5CD5" w:rsidR="00664424" w:rsidRPr="0094093F" w:rsidRDefault="00430E08" w:rsidP="00383944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" w:author="Huawei-0926" w:date="2025-09-29T15:44:00Z"/>
                <w:rFonts w:ascii="Arial" w:hAnsi="Arial" w:cs="宋体"/>
                <w:sz w:val="18"/>
              </w:rPr>
            </w:pPr>
            <w:ins w:id="33" w:author="Huawei-0926" w:date="2025-09-29T15:44:00Z">
              <w:r w:rsidRPr="000E5B7E">
                <w:rPr>
                  <w:rFonts w:ascii="Arial" w:hAnsi="Arial" w:cs="宋体"/>
                  <w:sz w:val="18"/>
                </w:rPr>
                <w:t xml:space="preserve">This field holds the </w:t>
              </w:r>
              <w:r>
                <w:rPr>
                  <w:rFonts w:ascii="Arial" w:hAnsi="Arial" w:cs="宋体"/>
                  <w:sz w:val="18"/>
                </w:rPr>
                <w:t>stop</w:t>
              </w:r>
              <w:r w:rsidRPr="000E5B7E">
                <w:rPr>
                  <w:rFonts w:ascii="Arial" w:hAnsi="Arial" w:cs="宋体"/>
                  <w:sz w:val="18"/>
                </w:rPr>
                <w:t xml:space="preserve"> time of the performance and analytics information </w:t>
              </w:r>
              <w:r w:rsidRPr="00703044">
                <w:rPr>
                  <w:rFonts w:ascii="Arial" w:hAnsi="Arial" w:cs="宋体"/>
                  <w:sz w:val="18"/>
                </w:rPr>
                <w:t>included in the CEF notification</w:t>
              </w:r>
              <w:r>
                <w:rPr>
                  <w:rFonts w:ascii="Arial" w:hAnsi="Arial" w:cs="宋体"/>
                  <w:sz w:val="18"/>
                </w:rPr>
                <w:t xml:space="preserve"> </w:t>
              </w:r>
              <w:r w:rsidRPr="0094093F">
                <w:rPr>
                  <w:rFonts w:ascii="Arial" w:hAnsi="Arial" w:cs="宋体"/>
                  <w:sz w:val="18"/>
                </w:rPr>
                <w:t>as de</w:t>
              </w:r>
              <w:r w:rsidRPr="0094093F">
                <w:rPr>
                  <w:rFonts w:ascii="Arial" w:hAnsi="Arial" w:cs="宋体"/>
                  <w:sz w:val="18"/>
                  <w:lang w:eastAsia="zh-CN"/>
                </w:rPr>
                <w:t>scribed in</w:t>
              </w:r>
              <w:r>
                <w:rPr>
                  <w:rFonts w:ascii="Arial" w:hAnsi="Arial" w:cs="宋体"/>
                  <w:sz w:val="18"/>
                  <w:lang w:eastAsia="zh-CN"/>
                </w:rPr>
                <w:t xml:space="preserve"> </w:t>
              </w:r>
              <w:r w:rsidRPr="000E5B7E">
                <w:rPr>
                  <w:rFonts w:ascii="Arial" w:hAnsi="Arial" w:cs="宋体"/>
                  <w:sz w:val="18"/>
                </w:rPr>
                <w:t>clause</w:t>
              </w:r>
              <w:r>
                <w:rPr>
                  <w:rFonts w:ascii="Arial" w:hAnsi="Arial" w:cs="宋体"/>
                  <w:sz w:val="18"/>
                </w:rPr>
                <w:t xml:space="preserve"> </w:t>
              </w:r>
              <w:r w:rsidRPr="000E5B7E">
                <w:rPr>
                  <w:rFonts w:ascii="Arial" w:hAnsi="Arial" w:cs="宋体"/>
                  <w:sz w:val="18"/>
                </w:rPr>
                <w:t>5.1.6.2.5 of TS 29.520[x]</w:t>
              </w:r>
              <w:r>
                <w:rPr>
                  <w:rFonts w:ascii="Arial" w:hAnsi="Arial" w:cs="宋体"/>
                  <w:sz w:val="18"/>
                </w:rPr>
                <w:t xml:space="preserve"> or </w:t>
              </w:r>
              <w:r w:rsidRPr="000E5B7E">
                <w:rPr>
                  <w:rFonts w:ascii="Arial" w:hAnsi="Arial" w:cs="宋体"/>
                  <w:sz w:val="18"/>
                </w:rPr>
                <w:t>clause 11.3.2.1.2 of TS 28.532[251].</w:t>
              </w:r>
            </w:ins>
          </w:p>
        </w:tc>
      </w:tr>
      <w:tr w:rsidR="00430E08" w:rsidRPr="0094093F" w14:paraId="1AD45AB4" w14:textId="77777777" w:rsidTr="00380742">
        <w:trPr>
          <w:cantSplit/>
          <w:jc w:val="center"/>
        </w:trPr>
        <w:tc>
          <w:tcPr>
            <w:tcW w:w="2554" w:type="dxa"/>
          </w:tcPr>
          <w:p w14:paraId="7DA0DB33" w14:textId="77777777" w:rsidR="00430E08" w:rsidRPr="0094093F" w:rsidRDefault="00430E08" w:rsidP="00430E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94093F">
              <w:rPr>
                <w:rFonts w:ascii="Arial" w:eastAsia="Times New Roman" w:hAnsi="Arial"/>
                <w:sz w:val="18"/>
              </w:rPr>
              <w:t>Uplink Latency</w:t>
            </w:r>
          </w:p>
        </w:tc>
        <w:tc>
          <w:tcPr>
            <w:tcW w:w="859" w:type="dxa"/>
          </w:tcPr>
          <w:p w14:paraId="1F063DEC" w14:textId="77777777" w:rsidR="00430E08" w:rsidRPr="0094093F" w:rsidRDefault="00430E08" w:rsidP="00430E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94093F">
              <w:rPr>
                <w:rFonts w:ascii="Arial" w:eastAsia="Times New Roman" w:hAnsi="Arial"/>
                <w:sz w:val="18"/>
                <w:lang w:eastAsia="zh-CN"/>
              </w:rPr>
              <w:t>O</w:t>
            </w:r>
            <w:r w:rsidRPr="0094093F">
              <w:rPr>
                <w:rFonts w:ascii="Arial" w:eastAsia="Times New Roman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4D824D17" w14:textId="77777777" w:rsidR="00430E08" w:rsidRPr="0094093F" w:rsidRDefault="00430E08" w:rsidP="00430E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宋体"/>
                <w:sz w:val="18"/>
              </w:rPr>
            </w:pPr>
            <w:r w:rsidRPr="0094093F">
              <w:rPr>
                <w:rFonts w:ascii="Arial" w:hAnsi="Arial" w:cs="宋体"/>
                <w:sz w:val="18"/>
              </w:rPr>
              <w:t xml:space="preserve">This field holds uplink latency as </w:t>
            </w:r>
            <w:r w:rsidRPr="0094093F">
              <w:rPr>
                <w:rFonts w:ascii="Arial" w:hAnsi="Arial" w:cs="宋体"/>
                <w:sz w:val="18"/>
                <w:lang w:eastAsia="zh-CN"/>
              </w:rPr>
              <w:t>described in TS </w:t>
            </w:r>
            <w:r w:rsidRPr="0094093F">
              <w:rPr>
                <w:rFonts w:ascii="Arial" w:hAnsi="Arial" w:cs="宋体"/>
                <w:sz w:val="18"/>
              </w:rPr>
              <w:t xml:space="preserve">28.541 [252] clause </w:t>
            </w:r>
            <w:r w:rsidRPr="0094093F">
              <w:rPr>
                <w:rFonts w:ascii="Arial" w:hAnsi="Arial" w:cs="宋体"/>
                <w:sz w:val="18"/>
                <w:lang w:eastAsia="zh-CN"/>
              </w:rPr>
              <w:t>6.4</w:t>
            </w:r>
            <w:r w:rsidRPr="0094093F">
              <w:rPr>
                <w:rFonts w:ascii="Arial" w:hAnsi="Arial" w:cs="宋体"/>
                <w:sz w:val="18"/>
              </w:rPr>
              <w:t xml:space="preserve"> </w:t>
            </w:r>
            <w:proofErr w:type="spellStart"/>
            <w:r w:rsidRPr="0094093F">
              <w:rPr>
                <w:rFonts w:ascii="Arial" w:hAnsi="Arial" w:cs="宋体"/>
                <w:sz w:val="18"/>
              </w:rPr>
              <w:t>uLLatency</w:t>
            </w:r>
            <w:proofErr w:type="spellEnd"/>
            <w:r w:rsidRPr="0094093F">
              <w:rPr>
                <w:rFonts w:ascii="Arial" w:hAnsi="Arial" w:cs="宋体"/>
                <w:sz w:val="18"/>
              </w:rPr>
              <w:t xml:space="preserve"> attribute (see NOTE 1).</w:t>
            </w:r>
          </w:p>
        </w:tc>
      </w:tr>
      <w:tr w:rsidR="00430E08" w:rsidRPr="0094093F" w14:paraId="4D095D6B" w14:textId="77777777" w:rsidTr="00380742">
        <w:trPr>
          <w:cantSplit/>
          <w:jc w:val="center"/>
        </w:trPr>
        <w:tc>
          <w:tcPr>
            <w:tcW w:w="2554" w:type="dxa"/>
          </w:tcPr>
          <w:p w14:paraId="5FA85BB8" w14:textId="77777777" w:rsidR="00430E08" w:rsidRPr="0094093F" w:rsidRDefault="00430E08" w:rsidP="00430E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94093F">
              <w:rPr>
                <w:rFonts w:ascii="Arial" w:eastAsia="Times New Roman" w:hAnsi="Arial"/>
                <w:sz w:val="18"/>
              </w:rPr>
              <w:t>Downlink Latency</w:t>
            </w:r>
          </w:p>
        </w:tc>
        <w:tc>
          <w:tcPr>
            <w:tcW w:w="859" w:type="dxa"/>
          </w:tcPr>
          <w:p w14:paraId="58D381C0" w14:textId="77777777" w:rsidR="00430E08" w:rsidRPr="0094093F" w:rsidRDefault="00430E08" w:rsidP="00430E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94093F">
              <w:rPr>
                <w:rFonts w:ascii="Arial" w:eastAsia="Times New Roman" w:hAnsi="Arial"/>
                <w:sz w:val="18"/>
                <w:lang w:eastAsia="zh-CN"/>
              </w:rPr>
              <w:t>O</w:t>
            </w:r>
            <w:r w:rsidRPr="0094093F">
              <w:rPr>
                <w:rFonts w:ascii="Arial" w:eastAsia="Times New Roman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45258FC5" w14:textId="77777777" w:rsidR="00430E08" w:rsidRPr="0094093F" w:rsidRDefault="00430E08" w:rsidP="00430E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宋体"/>
                <w:sz w:val="18"/>
              </w:rPr>
            </w:pPr>
            <w:r w:rsidRPr="0094093F">
              <w:rPr>
                <w:rFonts w:ascii="Arial" w:hAnsi="Arial" w:cs="宋体"/>
                <w:sz w:val="18"/>
              </w:rPr>
              <w:t xml:space="preserve">This field holds downlink latency as </w:t>
            </w:r>
            <w:r w:rsidRPr="0094093F">
              <w:rPr>
                <w:rFonts w:ascii="Arial" w:hAnsi="Arial" w:cs="宋体"/>
                <w:sz w:val="18"/>
                <w:lang w:eastAsia="zh-CN"/>
              </w:rPr>
              <w:t>described in TS </w:t>
            </w:r>
            <w:r w:rsidRPr="0094093F">
              <w:rPr>
                <w:rFonts w:ascii="Arial" w:hAnsi="Arial" w:cs="宋体"/>
                <w:sz w:val="18"/>
              </w:rPr>
              <w:t xml:space="preserve">28.541 [252] clause </w:t>
            </w:r>
            <w:r w:rsidRPr="0094093F">
              <w:rPr>
                <w:rFonts w:ascii="Arial" w:hAnsi="Arial" w:cs="宋体"/>
                <w:sz w:val="18"/>
                <w:lang w:eastAsia="zh-CN"/>
              </w:rPr>
              <w:t>6.4</w:t>
            </w:r>
            <w:r w:rsidRPr="0094093F">
              <w:rPr>
                <w:rFonts w:ascii="Arial" w:hAnsi="Arial" w:cs="宋体"/>
                <w:sz w:val="18"/>
              </w:rPr>
              <w:t xml:space="preserve"> </w:t>
            </w:r>
            <w:proofErr w:type="spellStart"/>
            <w:r w:rsidRPr="0094093F">
              <w:rPr>
                <w:rFonts w:ascii="Arial" w:hAnsi="Arial" w:cs="宋体"/>
                <w:sz w:val="18"/>
              </w:rPr>
              <w:t>dLLatency</w:t>
            </w:r>
            <w:proofErr w:type="spellEnd"/>
            <w:r w:rsidRPr="0094093F">
              <w:rPr>
                <w:rFonts w:ascii="Arial" w:hAnsi="Arial" w:cs="宋体"/>
                <w:sz w:val="18"/>
              </w:rPr>
              <w:t xml:space="preserve"> attribute.</w:t>
            </w:r>
          </w:p>
        </w:tc>
      </w:tr>
      <w:tr w:rsidR="00430E08" w:rsidRPr="0094093F" w14:paraId="547418D8" w14:textId="77777777" w:rsidTr="00380742">
        <w:trPr>
          <w:cantSplit/>
          <w:jc w:val="center"/>
        </w:trPr>
        <w:tc>
          <w:tcPr>
            <w:tcW w:w="2554" w:type="dxa"/>
          </w:tcPr>
          <w:p w14:paraId="7B51BE70" w14:textId="77777777" w:rsidR="00430E08" w:rsidRPr="0094093F" w:rsidRDefault="00430E08" w:rsidP="00430E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94093F">
              <w:rPr>
                <w:rFonts w:ascii="Arial" w:eastAsia="Times New Roman" w:hAnsi="Arial"/>
                <w:sz w:val="18"/>
              </w:rPr>
              <w:t>Uplink Throughput</w:t>
            </w:r>
          </w:p>
        </w:tc>
        <w:tc>
          <w:tcPr>
            <w:tcW w:w="859" w:type="dxa"/>
          </w:tcPr>
          <w:p w14:paraId="0A03D676" w14:textId="77777777" w:rsidR="00430E08" w:rsidRPr="0094093F" w:rsidRDefault="00430E08" w:rsidP="00430E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94093F">
              <w:rPr>
                <w:rFonts w:ascii="Arial" w:eastAsia="Times New Roman" w:hAnsi="Arial"/>
                <w:sz w:val="18"/>
                <w:lang w:eastAsia="zh-CN"/>
              </w:rPr>
              <w:t>O</w:t>
            </w:r>
            <w:r w:rsidRPr="0094093F">
              <w:rPr>
                <w:rFonts w:ascii="Arial" w:eastAsia="Times New Roman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50472570" w14:textId="77777777" w:rsidR="00430E08" w:rsidRPr="0094093F" w:rsidRDefault="00430E08" w:rsidP="00430E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宋体"/>
                <w:sz w:val="18"/>
              </w:rPr>
            </w:pPr>
            <w:r w:rsidRPr="0094093F">
              <w:rPr>
                <w:rFonts w:ascii="Arial" w:hAnsi="Arial" w:cs="宋体"/>
                <w:sz w:val="18"/>
              </w:rPr>
              <w:t xml:space="preserve">This field holds uplink throughput </w:t>
            </w:r>
            <w:r w:rsidRPr="0094093F">
              <w:rPr>
                <w:rFonts w:ascii="Arial" w:hAnsi="Arial" w:cs="宋体"/>
                <w:sz w:val="18"/>
                <w:lang w:eastAsia="zh-CN"/>
              </w:rPr>
              <w:t xml:space="preserve">of one single network </w:t>
            </w:r>
            <w:r w:rsidRPr="0094093F">
              <w:rPr>
                <w:rFonts w:ascii="Arial" w:hAnsi="Arial" w:cs="宋体"/>
                <w:snapToGrid w:val="0"/>
                <w:sz w:val="18"/>
              </w:rPr>
              <w:t>slice</w:t>
            </w:r>
            <w:r w:rsidRPr="0094093F">
              <w:rPr>
                <w:rFonts w:ascii="Arial" w:hAnsi="Arial" w:cs="宋体"/>
                <w:sz w:val="18"/>
              </w:rPr>
              <w:t xml:space="preserve"> as </w:t>
            </w:r>
            <w:r w:rsidRPr="0094093F">
              <w:rPr>
                <w:rFonts w:ascii="Arial" w:hAnsi="Arial" w:cs="宋体"/>
                <w:sz w:val="18"/>
                <w:lang w:eastAsia="zh-CN"/>
              </w:rPr>
              <w:t>described in TS </w:t>
            </w:r>
            <w:r w:rsidRPr="0094093F">
              <w:rPr>
                <w:rFonts w:ascii="Arial" w:hAnsi="Arial" w:cs="宋体"/>
                <w:sz w:val="18"/>
              </w:rPr>
              <w:t>28.541 [252]</w:t>
            </w:r>
            <w:r w:rsidRPr="0094093F">
              <w:rPr>
                <w:rFonts w:ascii="Arial" w:hAnsi="Arial" w:cs="宋体"/>
                <w:sz w:val="18"/>
                <w:lang w:eastAsia="zh-CN"/>
              </w:rPr>
              <w:t xml:space="preserve"> </w:t>
            </w:r>
            <w:r w:rsidRPr="0094093F">
              <w:rPr>
                <w:rFonts w:ascii="Arial" w:hAnsi="Arial" w:cs="宋体"/>
                <w:sz w:val="18"/>
              </w:rPr>
              <w:t xml:space="preserve">clause 6.4 </w:t>
            </w:r>
            <w:proofErr w:type="spellStart"/>
            <w:r w:rsidRPr="0094093F">
              <w:rPr>
                <w:rFonts w:ascii="Arial" w:hAnsi="Arial" w:cs="宋体"/>
                <w:sz w:val="18"/>
              </w:rPr>
              <w:t>uLThptPerSlice</w:t>
            </w:r>
            <w:proofErr w:type="spellEnd"/>
            <w:r w:rsidRPr="0094093F">
              <w:rPr>
                <w:rFonts w:ascii="Arial" w:hAnsi="Arial" w:cs="宋体"/>
                <w:sz w:val="18"/>
              </w:rPr>
              <w:t xml:space="preserve"> attribute</w:t>
            </w:r>
            <w:r w:rsidRPr="0094093F">
              <w:rPr>
                <w:rFonts w:ascii="Arial" w:hAnsi="Arial" w:cs="宋体"/>
                <w:sz w:val="18"/>
                <w:lang w:eastAsia="zh-CN"/>
              </w:rPr>
              <w:t xml:space="preserve"> </w:t>
            </w:r>
            <w:r w:rsidRPr="0094093F">
              <w:rPr>
                <w:rFonts w:ascii="Arial" w:hAnsi="Arial" w:cs="宋体"/>
                <w:sz w:val="18"/>
              </w:rPr>
              <w:t xml:space="preserve">(see NOTE 2). </w:t>
            </w:r>
          </w:p>
        </w:tc>
      </w:tr>
      <w:tr w:rsidR="00430E08" w:rsidRPr="0094093F" w14:paraId="79EF4C1C" w14:textId="77777777" w:rsidTr="00380742">
        <w:trPr>
          <w:cantSplit/>
          <w:jc w:val="center"/>
        </w:trPr>
        <w:tc>
          <w:tcPr>
            <w:tcW w:w="2554" w:type="dxa"/>
          </w:tcPr>
          <w:p w14:paraId="04EA0A89" w14:textId="77777777" w:rsidR="00430E08" w:rsidRPr="0094093F" w:rsidRDefault="00430E08" w:rsidP="00430E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94093F">
              <w:rPr>
                <w:rFonts w:ascii="Arial" w:eastAsia="Times New Roman" w:hAnsi="Arial"/>
                <w:sz w:val="18"/>
              </w:rPr>
              <w:t>Downlink Throughput</w:t>
            </w:r>
          </w:p>
        </w:tc>
        <w:tc>
          <w:tcPr>
            <w:tcW w:w="859" w:type="dxa"/>
          </w:tcPr>
          <w:p w14:paraId="21A2EB1C" w14:textId="77777777" w:rsidR="00430E08" w:rsidRPr="0094093F" w:rsidRDefault="00430E08" w:rsidP="00430E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94093F">
              <w:rPr>
                <w:rFonts w:ascii="Arial" w:eastAsia="Times New Roman" w:hAnsi="Arial"/>
                <w:sz w:val="18"/>
                <w:lang w:eastAsia="zh-CN"/>
              </w:rPr>
              <w:t>O</w:t>
            </w:r>
            <w:r w:rsidRPr="0094093F">
              <w:rPr>
                <w:rFonts w:ascii="Arial" w:eastAsia="Times New Roman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022253A3" w14:textId="77777777" w:rsidR="00430E08" w:rsidRPr="0094093F" w:rsidRDefault="00430E08" w:rsidP="00430E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宋体"/>
                <w:sz w:val="18"/>
              </w:rPr>
            </w:pPr>
            <w:r w:rsidRPr="0094093F">
              <w:rPr>
                <w:rFonts w:ascii="Arial" w:hAnsi="Arial" w:cs="宋体"/>
                <w:sz w:val="18"/>
                <w:lang w:eastAsia="zh-CN"/>
              </w:rPr>
              <w:t xml:space="preserve">This field holds downlink throughput of one single network </w:t>
            </w:r>
            <w:r w:rsidRPr="0094093F">
              <w:rPr>
                <w:rFonts w:ascii="Arial" w:hAnsi="Arial" w:cs="宋体"/>
                <w:snapToGrid w:val="0"/>
                <w:sz w:val="18"/>
              </w:rPr>
              <w:t xml:space="preserve">slice as </w:t>
            </w:r>
            <w:r w:rsidRPr="0094093F">
              <w:rPr>
                <w:rFonts w:ascii="Arial" w:hAnsi="Arial" w:cs="宋体"/>
                <w:sz w:val="18"/>
              </w:rPr>
              <w:t xml:space="preserve">described in </w:t>
            </w:r>
            <w:r w:rsidRPr="0094093F">
              <w:rPr>
                <w:rFonts w:ascii="Arial" w:hAnsi="Arial" w:cs="宋体"/>
                <w:sz w:val="18"/>
                <w:lang w:eastAsia="zh-CN"/>
              </w:rPr>
              <w:t>TS </w:t>
            </w:r>
            <w:r w:rsidRPr="0094093F">
              <w:rPr>
                <w:rFonts w:ascii="Arial" w:hAnsi="Arial" w:cs="宋体"/>
                <w:sz w:val="18"/>
              </w:rPr>
              <w:t xml:space="preserve">28.541 [252] clause 6.4 </w:t>
            </w:r>
            <w:proofErr w:type="spellStart"/>
            <w:r w:rsidRPr="0094093F">
              <w:rPr>
                <w:rFonts w:ascii="Arial" w:hAnsi="Arial" w:cs="宋体"/>
                <w:sz w:val="18"/>
              </w:rPr>
              <w:t>dLThptPerSlice</w:t>
            </w:r>
            <w:proofErr w:type="spellEnd"/>
            <w:r w:rsidRPr="0094093F">
              <w:rPr>
                <w:rFonts w:ascii="Arial" w:hAnsi="Arial" w:cs="宋体"/>
                <w:sz w:val="18"/>
              </w:rPr>
              <w:t xml:space="preserve"> attribute</w:t>
            </w:r>
          </w:p>
        </w:tc>
      </w:tr>
      <w:tr w:rsidR="00430E08" w:rsidRPr="0094093F" w14:paraId="1EAB8C47" w14:textId="77777777" w:rsidTr="00380742">
        <w:trPr>
          <w:cantSplit/>
          <w:jc w:val="center"/>
        </w:trPr>
        <w:tc>
          <w:tcPr>
            <w:tcW w:w="2554" w:type="dxa"/>
          </w:tcPr>
          <w:p w14:paraId="6C47BB58" w14:textId="77777777" w:rsidR="00430E08" w:rsidRPr="0094093F" w:rsidRDefault="00430E08" w:rsidP="00430E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94093F">
              <w:rPr>
                <w:rFonts w:ascii="Arial" w:eastAsia="Times New Roman" w:hAnsi="Arial"/>
                <w:sz w:val="18"/>
              </w:rPr>
              <w:t>Maximum packet loss rate UL</w:t>
            </w:r>
          </w:p>
        </w:tc>
        <w:tc>
          <w:tcPr>
            <w:tcW w:w="859" w:type="dxa"/>
          </w:tcPr>
          <w:p w14:paraId="16EB0267" w14:textId="77777777" w:rsidR="00430E08" w:rsidRPr="0094093F" w:rsidRDefault="00430E08" w:rsidP="00430E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94093F">
              <w:rPr>
                <w:rFonts w:ascii="Arial" w:eastAsia="Times New Roman" w:hAnsi="Arial"/>
                <w:sz w:val="18"/>
                <w:lang w:eastAsia="zh-CN"/>
              </w:rPr>
              <w:t>O</w:t>
            </w:r>
            <w:r w:rsidRPr="0094093F">
              <w:rPr>
                <w:rFonts w:ascii="Arial" w:eastAsia="Times New Roman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50C7DE64" w14:textId="77777777" w:rsidR="00430E08" w:rsidRPr="0094093F" w:rsidRDefault="00430E08" w:rsidP="00430E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宋体"/>
                <w:sz w:val="18"/>
              </w:rPr>
            </w:pPr>
            <w:r w:rsidRPr="0094093F">
              <w:rPr>
                <w:rFonts w:ascii="Arial" w:hAnsi="Arial" w:cs="宋体"/>
                <w:sz w:val="18"/>
              </w:rPr>
              <w:t xml:space="preserve">This field holds maximum packet loss rate uplink as </w:t>
            </w:r>
            <w:r w:rsidRPr="0094093F">
              <w:rPr>
                <w:rFonts w:ascii="Arial" w:hAnsi="Arial" w:cs="宋体"/>
                <w:sz w:val="18"/>
                <w:lang w:eastAsia="zh-CN"/>
              </w:rPr>
              <w:t>described in TS </w:t>
            </w:r>
            <w:r w:rsidRPr="0094093F">
              <w:rPr>
                <w:rFonts w:ascii="Arial" w:hAnsi="Arial" w:cs="宋体"/>
                <w:sz w:val="18"/>
              </w:rPr>
              <w:t xml:space="preserve">28.541 [252] clause 5.4 </w:t>
            </w:r>
            <w:proofErr w:type="spellStart"/>
            <w:r w:rsidRPr="0094093F">
              <w:rPr>
                <w:rFonts w:ascii="Arial" w:hAnsi="Arial" w:cs="宋体"/>
                <w:sz w:val="18"/>
              </w:rPr>
              <w:t>maxPacketLossRateUl</w:t>
            </w:r>
            <w:proofErr w:type="spellEnd"/>
            <w:r w:rsidRPr="0094093F">
              <w:rPr>
                <w:rFonts w:ascii="Arial" w:hAnsi="Arial" w:cs="宋体"/>
                <w:sz w:val="18"/>
              </w:rPr>
              <w:t xml:space="preserve"> attribute (see NOTE 3).</w:t>
            </w:r>
          </w:p>
        </w:tc>
      </w:tr>
      <w:tr w:rsidR="00430E08" w:rsidRPr="0094093F" w14:paraId="5D3EDB23" w14:textId="77777777" w:rsidTr="00380742">
        <w:trPr>
          <w:cantSplit/>
          <w:jc w:val="center"/>
        </w:trPr>
        <w:tc>
          <w:tcPr>
            <w:tcW w:w="2554" w:type="dxa"/>
          </w:tcPr>
          <w:p w14:paraId="3631537D" w14:textId="77777777" w:rsidR="00430E08" w:rsidRPr="0094093F" w:rsidRDefault="00430E08" w:rsidP="00430E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94093F">
              <w:rPr>
                <w:rFonts w:ascii="Arial" w:eastAsia="Times New Roman" w:hAnsi="Arial"/>
                <w:sz w:val="18"/>
              </w:rPr>
              <w:t>Maximum packet loss rate DL</w:t>
            </w:r>
          </w:p>
        </w:tc>
        <w:tc>
          <w:tcPr>
            <w:tcW w:w="859" w:type="dxa"/>
          </w:tcPr>
          <w:p w14:paraId="1D5CB821" w14:textId="77777777" w:rsidR="00430E08" w:rsidRPr="0094093F" w:rsidRDefault="00430E08" w:rsidP="00430E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94093F">
              <w:rPr>
                <w:rFonts w:ascii="Arial" w:eastAsia="Times New Roman" w:hAnsi="Arial"/>
                <w:sz w:val="18"/>
                <w:lang w:eastAsia="zh-CN"/>
              </w:rPr>
              <w:t>O</w:t>
            </w:r>
            <w:r w:rsidRPr="0094093F">
              <w:rPr>
                <w:rFonts w:ascii="Arial" w:eastAsia="Times New Roman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09109C0A" w14:textId="77777777" w:rsidR="00430E08" w:rsidRPr="0094093F" w:rsidRDefault="00430E08" w:rsidP="00430E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宋体"/>
                <w:sz w:val="18"/>
              </w:rPr>
            </w:pPr>
            <w:r w:rsidRPr="0094093F">
              <w:rPr>
                <w:rFonts w:ascii="Arial" w:hAnsi="Arial" w:cs="宋体"/>
                <w:sz w:val="18"/>
              </w:rPr>
              <w:t xml:space="preserve">This field holds maximum packet loss rate downlink as </w:t>
            </w:r>
            <w:r w:rsidRPr="0094093F">
              <w:rPr>
                <w:rFonts w:ascii="Arial" w:hAnsi="Arial" w:cs="宋体"/>
                <w:sz w:val="18"/>
                <w:lang w:eastAsia="zh-CN"/>
              </w:rPr>
              <w:t>described in TS </w:t>
            </w:r>
            <w:r w:rsidRPr="0094093F">
              <w:rPr>
                <w:rFonts w:ascii="Arial" w:hAnsi="Arial" w:cs="宋体"/>
                <w:sz w:val="18"/>
              </w:rPr>
              <w:t xml:space="preserve">28.541 [252] clause 5.4 </w:t>
            </w:r>
            <w:proofErr w:type="spellStart"/>
            <w:r w:rsidRPr="0094093F">
              <w:rPr>
                <w:rFonts w:ascii="Arial" w:hAnsi="Arial" w:cs="宋体"/>
                <w:sz w:val="18"/>
              </w:rPr>
              <w:t>maxPacketLossRateDl</w:t>
            </w:r>
            <w:proofErr w:type="spellEnd"/>
            <w:r w:rsidRPr="0094093F">
              <w:rPr>
                <w:rFonts w:ascii="Arial" w:hAnsi="Arial" w:cs="宋体"/>
                <w:sz w:val="18"/>
              </w:rPr>
              <w:t xml:space="preserve"> attribute.</w:t>
            </w:r>
          </w:p>
        </w:tc>
      </w:tr>
      <w:tr w:rsidR="00430E08" w:rsidRPr="0094093F" w14:paraId="3EA02200" w14:textId="77777777" w:rsidTr="00380742">
        <w:trPr>
          <w:cantSplit/>
          <w:jc w:val="center"/>
        </w:trPr>
        <w:tc>
          <w:tcPr>
            <w:tcW w:w="2554" w:type="dxa"/>
          </w:tcPr>
          <w:p w14:paraId="4F69ADB3" w14:textId="77777777" w:rsidR="00430E08" w:rsidRPr="0094093F" w:rsidRDefault="00430E08" w:rsidP="00430E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94093F">
              <w:rPr>
                <w:rFonts w:ascii="Arial" w:eastAsia="Times New Roman" w:hAnsi="Arial"/>
                <w:sz w:val="18"/>
              </w:rPr>
              <w:t>Service Experience statistics data</w:t>
            </w:r>
          </w:p>
        </w:tc>
        <w:tc>
          <w:tcPr>
            <w:tcW w:w="859" w:type="dxa"/>
          </w:tcPr>
          <w:p w14:paraId="243979A8" w14:textId="77777777" w:rsidR="00430E08" w:rsidRPr="0094093F" w:rsidRDefault="00430E08" w:rsidP="00430E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94093F">
              <w:rPr>
                <w:rFonts w:ascii="Arial" w:eastAsia="Times New Roman" w:hAnsi="Arial"/>
                <w:sz w:val="18"/>
                <w:lang w:eastAsia="zh-CN"/>
              </w:rPr>
              <w:t>O</w:t>
            </w:r>
            <w:r w:rsidRPr="0094093F">
              <w:rPr>
                <w:rFonts w:ascii="Arial" w:eastAsia="Times New Roman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4BFCDC66" w14:textId="77777777" w:rsidR="00430E08" w:rsidRPr="0094093F" w:rsidRDefault="00430E08" w:rsidP="00430E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宋体"/>
                <w:sz w:val="18"/>
              </w:rPr>
            </w:pPr>
            <w:r w:rsidRPr="0094093F">
              <w:rPr>
                <w:rFonts w:ascii="Arial" w:hAnsi="Arial" w:cs="宋体"/>
                <w:sz w:val="18"/>
              </w:rPr>
              <w:t xml:space="preserve">This field holds service experience statistics data as </w:t>
            </w:r>
            <w:r w:rsidRPr="0094093F">
              <w:rPr>
                <w:rFonts w:ascii="Arial" w:hAnsi="Arial" w:cs="宋体"/>
                <w:sz w:val="18"/>
                <w:lang w:eastAsia="zh-CN"/>
              </w:rPr>
              <w:t>described in TS </w:t>
            </w:r>
            <w:r w:rsidRPr="0094093F">
              <w:rPr>
                <w:rFonts w:ascii="Arial" w:hAnsi="Arial" w:cs="宋体"/>
                <w:sz w:val="18"/>
              </w:rPr>
              <w:t>23.288</w:t>
            </w:r>
            <w:r w:rsidRPr="0094093F">
              <w:rPr>
                <w:rFonts w:ascii="Arial" w:hAnsi="Arial" w:cs="宋体"/>
                <w:sz w:val="18"/>
                <w:lang w:eastAsia="zh-CN"/>
              </w:rPr>
              <w:t> [</w:t>
            </w:r>
            <w:r w:rsidRPr="0094093F">
              <w:rPr>
                <w:rFonts w:ascii="Arial" w:hAnsi="Arial" w:cs="宋体"/>
                <w:sz w:val="18"/>
              </w:rPr>
              <w:t>150</w:t>
            </w:r>
            <w:r w:rsidRPr="0094093F">
              <w:rPr>
                <w:rFonts w:ascii="Arial" w:hAnsi="Arial" w:cs="宋体"/>
                <w:sz w:val="18"/>
                <w:lang w:eastAsia="zh-CN"/>
              </w:rPr>
              <w:t>]</w:t>
            </w:r>
          </w:p>
        </w:tc>
      </w:tr>
      <w:tr w:rsidR="00430E08" w:rsidRPr="0094093F" w14:paraId="085521C1" w14:textId="77777777" w:rsidTr="00380742">
        <w:trPr>
          <w:cantSplit/>
          <w:jc w:val="center"/>
        </w:trPr>
        <w:tc>
          <w:tcPr>
            <w:tcW w:w="2554" w:type="dxa"/>
          </w:tcPr>
          <w:p w14:paraId="204537E3" w14:textId="77777777" w:rsidR="00430E08" w:rsidRPr="0094093F" w:rsidRDefault="00430E08" w:rsidP="00430E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94093F">
              <w:rPr>
                <w:rFonts w:ascii="Arial" w:eastAsia="Times New Roman" w:hAnsi="Arial"/>
                <w:sz w:val="18"/>
              </w:rPr>
              <w:t>Number of PDU sessions</w:t>
            </w:r>
          </w:p>
        </w:tc>
        <w:tc>
          <w:tcPr>
            <w:tcW w:w="859" w:type="dxa"/>
          </w:tcPr>
          <w:p w14:paraId="1A7DC9CC" w14:textId="77777777" w:rsidR="00430E08" w:rsidRPr="0094093F" w:rsidRDefault="00430E08" w:rsidP="00430E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94093F">
              <w:rPr>
                <w:rFonts w:ascii="Arial" w:eastAsia="Times New Roman" w:hAnsi="Arial"/>
                <w:sz w:val="18"/>
                <w:lang w:eastAsia="zh-CN"/>
              </w:rPr>
              <w:t>O</w:t>
            </w:r>
            <w:r w:rsidRPr="0094093F">
              <w:rPr>
                <w:rFonts w:ascii="Arial" w:eastAsia="Times New Roman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66B351C7" w14:textId="77777777" w:rsidR="00430E08" w:rsidRPr="0094093F" w:rsidRDefault="00430E08" w:rsidP="00430E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宋体"/>
                <w:sz w:val="18"/>
              </w:rPr>
            </w:pPr>
            <w:r w:rsidRPr="0094093F">
              <w:rPr>
                <w:rFonts w:ascii="Arial" w:hAnsi="Arial" w:cs="宋体"/>
                <w:sz w:val="18"/>
              </w:rPr>
              <w:t xml:space="preserve">This field holds the number of PDU sessions as </w:t>
            </w:r>
            <w:r w:rsidRPr="0094093F">
              <w:rPr>
                <w:rFonts w:ascii="Arial" w:hAnsi="Arial" w:cs="宋体"/>
                <w:sz w:val="18"/>
                <w:lang w:eastAsia="zh-CN"/>
              </w:rPr>
              <w:t>described in TS </w:t>
            </w:r>
            <w:r w:rsidRPr="0094093F">
              <w:rPr>
                <w:rFonts w:ascii="Arial" w:hAnsi="Arial" w:cs="宋体"/>
                <w:sz w:val="18"/>
              </w:rPr>
              <w:t>28.554 [271].</w:t>
            </w:r>
          </w:p>
        </w:tc>
      </w:tr>
      <w:tr w:rsidR="00430E08" w:rsidRPr="0094093F" w14:paraId="0A6B40E5" w14:textId="77777777" w:rsidTr="00380742">
        <w:trPr>
          <w:cantSplit/>
          <w:jc w:val="center"/>
        </w:trPr>
        <w:tc>
          <w:tcPr>
            <w:tcW w:w="2554" w:type="dxa"/>
          </w:tcPr>
          <w:p w14:paraId="44FC9027" w14:textId="77777777" w:rsidR="00430E08" w:rsidRPr="0094093F" w:rsidRDefault="00430E08" w:rsidP="00430E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94093F">
              <w:rPr>
                <w:rFonts w:ascii="Arial" w:eastAsia="Times New Roman" w:hAnsi="Arial"/>
                <w:sz w:val="18"/>
              </w:rPr>
              <w:t>Number of registered Subscribers</w:t>
            </w:r>
          </w:p>
        </w:tc>
        <w:tc>
          <w:tcPr>
            <w:tcW w:w="859" w:type="dxa"/>
          </w:tcPr>
          <w:p w14:paraId="2832F3FF" w14:textId="77777777" w:rsidR="00430E08" w:rsidRPr="0094093F" w:rsidRDefault="00430E08" w:rsidP="00430E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94093F">
              <w:rPr>
                <w:rFonts w:ascii="Arial" w:eastAsia="Times New Roman" w:hAnsi="Arial"/>
                <w:sz w:val="18"/>
                <w:lang w:eastAsia="zh-CN"/>
              </w:rPr>
              <w:t>O</w:t>
            </w:r>
            <w:r w:rsidRPr="0094093F">
              <w:rPr>
                <w:rFonts w:ascii="Arial" w:eastAsia="Times New Roman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45C75095" w14:textId="77777777" w:rsidR="00430E08" w:rsidRPr="0094093F" w:rsidRDefault="00430E08" w:rsidP="00430E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宋体"/>
                <w:sz w:val="18"/>
              </w:rPr>
            </w:pPr>
            <w:r w:rsidRPr="0094093F">
              <w:rPr>
                <w:rFonts w:ascii="Arial" w:hAnsi="Arial" w:cs="宋体"/>
                <w:sz w:val="18"/>
              </w:rPr>
              <w:t xml:space="preserve">This field holds the number of registered subscribers as </w:t>
            </w:r>
            <w:r w:rsidRPr="0094093F">
              <w:rPr>
                <w:rFonts w:ascii="Arial" w:hAnsi="Arial" w:cs="宋体"/>
                <w:sz w:val="18"/>
                <w:lang w:eastAsia="zh-CN"/>
              </w:rPr>
              <w:t>described in TS </w:t>
            </w:r>
            <w:r w:rsidRPr="0094093F">
              <w:rPr>
                <w:rFonts w:ascii="Arial" w:hAnsi="Arial" w:cs="宋体"/>
                <w:sz w:val="18"/>
              </w:rPr>
              <w:t>28.554 [271].</w:t>
            </w:r>
          </w:p>
        </w:tc>
      </w:tr>
      <w:tr w:rsidR="00430E08" w:rsidRPr="0094093F" w14:paraId="45517D8F" w14:textId="77777777" w:rsidTr="00380742">
        <w:trPr>
          <w:cantSplit/>
          <w:jc w:val="center"/>
        </w:trPr>
        <w:tc>
          <w:tcPr>
            <w:tcW w:w="2554" w:type="dxa"/>
          </w:tcPr>
          <w:p w14:paraId="4FA53FB9" w14:textId="77777777" w:rsidR="00430E08" w:rsidRPr="0094093F" w:rsidRDefault="00430E08" w:rsidP="00430E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94093F">
              <w:rPr>
                <w:rFonts w:ascii="Arial" w:eastAsia="Times New Roman" w:hAnsi="Arial"/>
                <w:sz w:val="18"/>
              </w:rPr>
              <w:t>Load level</w:t>
            </w:r>
          </w:p>
        </w:tc>
        <w:tc>
          <w:tcPr>
            <w:tcW w:w="859" w:type="dxa"/>
          </w:tcPr>
          <w:p w14:paraId="118A6E55" w14:textId="77777777" w:rsidR="00430E08" w:rsidRPr="0094093F" w:rsidRDefault="00430E08" w:rsidP="00430E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94093F">
              <w:rPr>
                <w:rFonts w:ascii="Arial" w:eastAsia="Times New Roman" w:hAnsi="Arial"/>
                <w:sz w:val="18"/>
                <w:lang w:eastAsia="zh-CN"/>
              </w:rPr>
              <w:t>O</w:t>
            </w:r>
            <w:r w:rsidRPr="0094093F">
              <w:rPr>
                <w:rFonts w:ascii="Arial" w:eastAsia="Times New Roman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06B7695B" w14:textId="77777777" w:rsidR="00430E08" w:rsidRPr="0094093F" w:rsidRDefault="00430E08" w:rsidP="00430E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宋体"/>
                <w:sz w:val="18"/>
              </w:rPr>
            </w:pPr>
            <w:r w:rsidRPr="0094093F">
              <w:rPr>
                <w:rFonts w:ascii="Arial" w:hAnsi="Arial" w:cs="宋体"/>
                <w:sz w:val="18"/>
              </w:rPr>
              <w:t xml:space="preserve">This field holds the load level as </w:t>
            </w:r>
            <w:r w:rsidRPr="0094093F">
              <w:rPr>
                <w:rFonts w:ascii="Arial" w:hAnsi="Arial" w:cs="宋体"/>
                <w:sz w:val="18"/>
                <w:lang w:eastAsia="zh-CN"/>
              </w:rPr>
              <w:t>described in TS </w:t>
            </w:r>
            <w:r w:rsidRPr="0094093F">
              <w:rPr>
                <w:rFonts w:ascii="Arial" w:hAnsi="Arial" w:cs="宋体"/>
                <w:sz w:val="18"/>
              </w:rPr>
              <w:t>23.288</w:t>
            </w:r>
            <w:r w:rsidRPr="0094093F">
              <w:rPr>
                <w:rFonts w:ascii="Arial" w:hAnsi="Arial" w:cs="宋体"/>
                <w:sz w:val="18"/>
                <w:lang w:eastAsia="zh-CN"/>
              </w:rPr>
              <w:t> [</w:t>
            </w:r>
            <w:r w:rsidRPr="0094093F">
              <w:rPr>
                <w:rFonts w:ascii="Arial" w:hAnsi="Arial" w:cs="宋体"/>
                <w:sz w:val="18"/>
              </w:rPr>
              <w:t>150</w:t>
            </w:r>
            <w:r w:rsidRPr="0094093F">
              <w:rPr>
                <w:rFonts w:ascii="Arial" w:hAnsi="Arial" w:cs="宋体"/>
                <w:sz w:val="18"/>
                <w:lang w:eastAsia="zh-CN"/>
              </w:rPr>
              <w:t>]</w:t>
            </w:r>
            <w:r w:rsidRPr="0094093F">
              <w:rPr>
                <w:rFonts w:ascii="Arial" w:hAnsi="Arial" w:cs="宋体"/>
                <w:sz w:val="18"/>
              </w:rPr>
              <w:t>.</w:t>
            </w:r>
          </w:p>
        </w:tc>
      </w:tr>
      <w:tr w:rsidR="00430E08" w:rsidRPr="0094093F" w14:paraId="4124FF82" w14:textId="77777777" w:rsidTr="00380742">
        <w:trPr>
          <w:cantSplit/>
          <w:jc w:val="center"/>
        </w:trPr>
        <w:tc>
          <w:tcPr>
            <w:tcW w:w="2554" w:type="dxa"/>
          </w:tcPr>
          <w:p w14:paraId="624AA4F3" w14:textId="77777777" w:rsidR="00430E08" w:rsidRPr="0094093F" w:rsidRDefault="00430E08" w:rsidP="00430E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94093F">
              <w:rPr>
                <w:rFonts w:ascii="Arial" w:eastAsia="Times New Roman" w:hAnsi="Arial"/>
                <w:sz w:val="18"/>
              </w:rPr>
              <w:t>Estimated Energy Consumption</w:t>
            </w:r>
          </w:p>
        </w:tc>
        <w:tc>
          <w:tcPr>
            <w:tcW w:w="859" w:type="dxa"/>
          </w:tcPr>
          <w:p w14:paraId="64A6DB7C" w14:textId="77777777" w:rsidR="00430E08" w:rsidRPr="0094093F" w:rsidRDefault="00430E08" w:rsidP="00430E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94093F">
              <w:rPr>
                <w:rFonts w:ascii="Arial" w:eastAsia="Times New Roman" w:hAnsi="Arial"/>
                <w:sz w:val="18"/>
                <w:lang w:eastAsia="zh-CN"/>
              </w:rPr>
              <w:t>O</w:t>
            </w:r>
            <w:r w:rsidRPr="0094093F">
              <w:rPr>
                <w:rFonts w:ascii="Arial" w:eastAsia="Times New Roman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703F22BF" w14:textId="77777777" w:rsidR="00430E08" w:rsidRPr="0094093F" w:rsidRDefault="00430E08" w:rsidP="00430E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宋体"/>
                <w:sz w:val="18"/>
              </w:rPr>
            </w:pPr>
            <w:r w:rsidRPr="0094093F">
              <w:rPr>
                <w:rFonts w:ascii="Arial" w:hAnsi="Arial" w:cs="宋体"/>
                <w:sz w:val="18"/>
              </w:rPr>
              <w:t xml:space="preserve">This field holds the KPI that describe the estimated energy consumption of one single network slice during the measured period, as described in </w:t>
            </w:r>
            <w:r w:rsidRPr="0094093F">
              <w:rPr>
                <w:rFonts w:ascii="Arial" w:hAnsi="Arial" w:cs="宋体"/>
                <w:sz w:val="18"/>
                <w:lang w:eastAsia="zh-CN"/>
              </w:rPr>
              <w:t>TS </w:t>
            </w:r>
            <w:r w:rsidRPr="0094093F">
              <w:rPr>
                <w:rFonts w:ascii="Arial" w:hAnsi="Arial" w:cs="宋体"/>
                <w:sz w:val="18"/>
              </w:rPr>
              <w:t xml:space="preserve">28.554 [271] clause 6.7.3.3. </w:t>
            </w:r>
          </w:p>
        </w:tc>
      </w:tr>
      <w:tr w:rsidR="00430E08" w:rsidRPr="0094093F" w14:paraId="688AEA9B" w14:textId="77777777" w:rsidTr="00380742">
        <w:trPr>
          <w:cantSplit/>
          <w:jc w:val="center"/>
        </w:trPr>
        <w:tc>
          <w:tcPr>
            <w:tcW w:w="8903" w:type="dxa"/>
            <w:gridSpan w:val="3"/>
          </w:tcPr>
          <w:p w14:paraId="436AFD76" w14:textId="77777777" w:rsidR="00430E08" w:rsidRPr="0094093F" w:rsidRDefault="00430E08" w:rsidP="00430E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94093F">
              <w:rPr>
                <w:rFonts w:ascii="Arial" w:eastAsia="Times New Roman" w:hAnsi="Arial"/>
                <w:sz w:val="18"/>
                <w:lang w:eastAsia="zh-CN"/>
              </w:rPr>
              <w:t>NOTE 1:</w:t>
            </w:r>
            <w:r w:rsidRPr="0094093F">
              <w:rPr>
                <w:rFonts w:ascii="Arial" w:eastAsia="Times New Roman" w:hAnsi="Arial"/>
                <w:sz w:val="18"/>
                <w:lang w:eastAsia="zh-CN"/>
              </w:rPr>
              <w:tab/>
              <w:t>For the backwards compatibility the Uplink Latency may be bound to Latency.</w:t>
            </w:r>
          </w:p>
          <w:p w14:paraId="7A8A6C88" w14:textId="77777777" w:rsidR="00430E08" w:rsidRPr="0094093F" w:rsidRDefault="00430E08" w:rsidP="00430E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94093F">
              <w:rPr>
                <w:rFonts w:ascii="Arial" w:eastAsia="Times New Roman" w:hAnsi="Arial"/>
                <w:sz w:val="18"/>
                <w:lang w:eastAsia="zh-CN"/>
              </w:rPr>
              <w:t>NOTE 2:</w:t>
            </w:r>
            <w:r w:rsidRPr="0094093F">
              <w:rPr>
                <w:rFonts w:ascii="Arial" w:eastAsia="Times New Roman" w:hAnsi="Arial"/>
                <w:sz w:val="18"/>
                <w:lang w:eastAsia="zh-CN"/>
              </w:rPr>
              <w:tab/>
              <w:t>For the backwards compatibility the Uplink Throughput may be bound to Throughput.</w:t>
            </w:r>
          </w:p>
          <w:p w14:paraId="0BF3077F" w14:textId="77777777" w:rsidR="00430E08" w:rsidRDefault="00430E08" w:rsidP="00430E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34" w:author="Huawei-1015" w:date="2025-10-15T10:36:00Z"/>
                <w:rFonts w:ascii="Arial" w:eastAsia="Times New Roman" w:hAnsi="Arial"/>
                <w:sz w:val="18"/>
                <w:lang w:eastAsia="zh-CN"/>
              </w:rPr>
            </w:pPr>
            <w:r w:rsidRPr="0094093F">
              <w:rPr>
                <w:rFonts w:ascii="Arial" w:eastAsia="Times New Roman" w:hAnsi="Arial"/>
                <w:sz w:val="18"/>
                <w:lang w:eastAsia="zh-CN"/>
              </w:rPr>
              <w:t>NOTE 3:</w:t>
            </w:r>
            <w:r w:rsidRPr="0094093F">
              <w:rPr>
                <w:rFonts w:ascii="Arial" w:eastAsia="Times New Roman" w:hAnsi="Arial"/>
                <w:sz w:val="18"/>
                <w:lang w:eastAsia="zh-CN"/>
              </w:rPr>
              <w:tab/>
              <w:t xml:space="preserve">For the backwards compatibility the </w:t>
            </w:r>
            <w:r w:rsidRPr="0094093F">
              <w:rPr>
                <w:rFonts w:ascii="Arial" w:eastAsia="Times New Roman" w:hAnsi="Arial"/>
                <w:sz w:val="18"/>
              </w:rPr>
              <w:t>Maximum packet loss rate UL</w:t>
            </w:r>
            <w:r w:rsidRPr="0094093F">
              <w:rPr>
                <w:rFonts w:ascii="Arial" w:eastAsia="Times New Roman" w:hAnsi="Arial"/>
                <w:sz w:val="18"/>
                <w:lang w:eastAsia="zh-CN"/>
              </w:rPr>
              <w:t xml:space="preserve"> may be bound to </w:t>
            </w:r>
            <w:r w:rsidRPr="0094093F">
              <w:rPr>
                <w:rFonts w:ascii="Arial" w:eastAsia="Times New Roman" w:hAnsi="Arial"/>
                <w:sz w:val="18"/>
              </w:rPr>
              <w:t>Maximum packet loss rate</w:t>
            </w:r>
            <w:r w:rsidRPr="0094093F">
              <w:rPr>
                <w:rFonts w:ascii="Arial" w:eastAsia="Times New Roman" w:hAnsi="Arial"/>
                <w:sz w:val="18"/>
                <w:lang w:eastAsia="zh-CN"/>
              </w:rPr>
              <w:t>.</w:t>
            </w:r>
          </w:p>
          <w:p w14:paraId="2B72A75A" w14:textId="1439FECF" w:rsidR="00B91383" w:rsidRPr="0094093F" w:rsidRDefault="00B91383" w:rsidP="00430E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ins w:id="35" w:author="Huawei-1015" w:date="2025-10-15T10:36:00Z">
              <w:r w:rsidRPr="0094093F">
                <w:rPr>
                  <w:rFonts w:ascii="Arial" w:eastAsia="Times New Roman" w:hAnsi="Arial"/>
                  <w:sz w:val="18"/>
                  <w:lang w:eastAsia="zh-CN"/>
                </w:rPr>
                <w:t xml:space="preserve">NOTE </w:t>
              </w:r>
              <w:r>
                <w:rPr>
                  <w:rFonts w:ascii="Arial" w:eastAsia="Times New Roman" w:hAnsi="Arial"/>
                  <w:sz w:val="18"/>
                  <w:lang w:eastAsia="zh-CN"/>
                </w:rPr>
                <w:t>4</w:t>
              </w:r>
              <w:r w:rsidRPr="0094093F">
                <w:rPr>
                  <w:rFonts w:ascii="Arial" w:eastAsia="Times New Roman" w:hAnsi="Arial"/>
                  <w:sz w:val="18"/>
                  <w:lang w:eastAsia="zh-CN"/>
                </w:rPr>
                <w:t>:</w:t>
              </w:r>
              <w:r w:rsidRPr="0094093F">
                <w:rPr>
                  <w:rFonts w:ascii="Arial" w:eastAsia="Times New Roman" w:hAnsi="Arial"/>
                  <w:sz w:val="18"/>
                  <w:lang w:eastAsia="zh-CN"/>
                </w:rPr>
                <w:tab/>
              </w:r>
            </w:ins>
            <w:ins w:id="36" w:author="Huawei-1015" w:date="2025-10-15T10:43:00Z">
              <w:r w:rsidR="00D84FF2" w:rsidRPr="00D84FF2">
                <w:rPr>
                  <w:rFonts w:ascii="Arial" w:eastAsia="Times New Roman" w:hAnsi="Arial"/>
                  <w:sz w:val="18"/>
                  <w:lang w:eastAsia="zh-CN"/>
                </w:rPr>
                <w:t xml:space="preserve">CEF can report </w:t>
              </w:r>
            </w:ins>
            <w:ins w:id="37" w:author="Huawei-1016" w:date="2025-10-16T11:20:00Z">
              <w:r w:rsidR="00EF7602" w:rsidRPr="00EF7602">
                <w:rPr>
                  <w:rFonts w:ascii="Arial" w:eastAsia="Times New Roman" w:hAnsi="Arial"/>
                  <w:sz w:val="18"/>
                  <w:lang w:eastAsia="zh-CN"/>
                </w:rPr>
                <w:t>charging information</w:t>
              </w:r>
            </w:ins>
            <w:ins w:id="38" w:author="Huawei-1015" w:date="2025-10-15T10:43:00Z">
              <w:r w:rsidR="00D84FF2" w:rsidRPr="00D84FF2">
                <w:rPr>
                  <w:rFonts w:ascii="Arial" w:eastAsia="Times New Roman" w:hAnsi="Arial"/>
                  <w:sz w:val="18"/>
                  <w:lang w:eastAsia="zh-CN"/>
                </w:rPr>
                <w:t xml:space="preserve"> immediately upon receipt or aggregate it before reporting.</w:t>
              </w:r>
            </w:ins>
          </w:p>
        </w:tc>
      </w:tr>
      <w:bookmarkEnd w:id="18"/>
    </w:tbl>
    <w:p w14:paraId="68C9CD36" w14:textId="5EF8F212" w:rsidR="001E41F3" w:rsidRPr="0094093F" w:rsidRDefault="001E41F3">
      <w:pPr>
        <w:rPr>
          <w:noProof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4093F" w:rsidRPr="00543AB7" w14:paraId="5B03C77A" w14:textId="77777777" w:rsidTr="0038074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165D75D" w14:textId="77777777" w:rsidR="0094093F" w:rsidRPr="00543AB7" w:rsidRDefault="0094093F" w:rsidP="0038074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>hange</w:t>
            </w:r>
          </w:p>
        </w:tc>
      </w:tr>
    </w:tbl>
    <w:p w14:paraId="0F6B7D6D" w14:textId="77777777" w:rsidR="0094093F" w:rsidRDefault="0094093F">
      <w:pPr>
        <w:rPr>
          <w:noProof/>
        </w:rPr>
      </w:pPr>
    </w:p>
    <w:sectPr w:rsidR="0094093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73D0D0" w14:textId="77777777" w:rsidR="00EB3FC0" w:rsidRDefault="00EB3FC0">
      <w:r>
        <w:separator/>
      </w:r>
    </w:p>
  </w:endnote>
  <w:endnote w:type="continuationSeparator" w:id="0">
    <w:p w14:paraId="389B5EFD" w14:textId="77777777" w:rsidR="00EB3FC0" w:rsidRDefault="00EB3F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F36D88" w14:textId="77777777" w:rsidR="00EB3FC0" w:rsidRDefault="00EB3FC0">
      <w:r>
        <w:separator/>
      </w:r>
    </w:p>
  </w:footnote>
  <w:footnote w:type="continuationSeparator" w:id="0">
    <w:p w14:paraId="6D80B8A5" w14:textId="77777777" w:rsidR="00EB3FC0" w:rsidRDefault="00EB3F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A35324"/>
    <w:multiLevelType w:val="hybridMultilevel"/>
    <w:tmpl w:val="BFD623BE"/>
    <w:lvl w:ilvl="0" w:tplc="C4E63B9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0926">
    <w15:presenceInfo w15:providerId="None" w15:userId="Huawei-0926"/>
  </w15:person>
  <w15:person w15:author="Huawei-1015">
    <w15:presenceInfo w15:providerId="None" w15:userId="Huawei-1015"/>
  </w15:person>
  <w15:person w15:author="Huawei-1016">
    <w15:presenceInfo w15:providerId="None" w15:userId="Huawei-10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wUA3bqGiCwAAAA="/>
  </w:docVars>
  <w:rsids>
    <w:rsidRoot w:val="00022E4A"/>
    <w:rsid w:val="00013953"/>
    <w:rsid w:val="00022E4A"/>
    <w:rsid w:val="00070E09"/>
    <w:rsid w:val="00096C3D"/>
    <w:rsid w:val="000A6394"/>
    <w:rsid w:val="000B3B1F"/>
    <w:rsid w:val="000B7FED"/>
    <w:rsid w:val="000C038A"/>
    <w:rsid w:val="000C6598"/>
    <w:rsid w:val="000D44B3"/>
    <w:rsid w:val="000D6B21"/>
    <w:rsid w:val="000E5B7E"/>
    <w:rsid w:val="000F0906"/>
    <w:rsid w:val="000F0B21"/>
    <w:rsid w:val="000F1FAC"/>
    <w:rsid w:val="000F2E79"/>
    <w:rsid w:val="000F7B90"/>
    <w:rsid w:val="001152C8"/>
    <w:rsid w:val="001264C5"/>
    <w:rsid w:val="00133E98"/>
    <w:rsid w:val="00145D43"/>
    <w:rsid w:val="001670D9"/>
    <w:rsid w:val="00192C46"/>
    <w:rsid w:val="001A08B3"/>
    <w:rsid w:val="001A3CD7"/>
    <w:rsid w:val="001A7B60"/>
    <w:rsid w:val="001B09D9"/>
    <w:rsid w:val="001B52F0"/>
    <w:rsid w:val="001B7A65"/>
    <w:rsid w:val="001E41F3"/>
    <w:rsid w:val="001E5364"/>
    <w:rsid w:val="00211EDC"/>
    <w:rsid w:val="00223EB5"/>
    <w:rsid w:val="00223FCC"/>
    <w:rsid w:val="0022690B"/>
    <w:rsid w:val="0026004D"/>
    <w:rsid w:val="002640DD"/>
    <w:rsid w:val="00275D12"/>
    <w:rsid w:val="00284FEB"/>
    <w:rsid w:val="002860C4"/>
    <w:rsid w:val="002A17E4"/>
    <w:rsid w:val="002A1AB0"/>
    <w:rsid w:val="002B5741"/>
    <w:rsid w:val="002C6C19"/>
    <w:rsid w:val="002D5C24"/>
    <w:rsid w:val="002D7D4C"/>
    <w:rsid w:val="002E179F"/>
    <w:rsid w:val="002E472E"/>
    <w:rsid w:val="00305409"/>
    <w:rsid w:val="003179DC"/>
    <w:rsid w:val="00324435"/>
    <w:rsid w:val="003408EB"/>
    <w:rsid w:val="003609EF"/>
    <w:rsid w:val="0036231A"/>
    <w:rsid w:val="00374DD4"/>
    <w:rsid w:val="00383944"/>
    <w:rsid w:val="00390472"/>
    <w:rsid w:val="003E1A36"/>
    <w:rsid w:val="003F7CEF"/>
    <w:rsid w:val="00410371"/>
    <w:rsid w:val="004242F1"/>
    <w:rsid w:val="00430E08"/>
    <w:rsid w:val="00437029"/>
    <w:rsid w:val="004877ED"/>
    <w:rsid w:val="004B75B7"/>
    <w:rsid w:val="004E11DB"/>
    <w:rsid w:val="005018E4"/>
    <w:rsid w:val="005141D9"/>
    <w:rsid w:val="0051580D"/>
    <w:rsid w:val="005360D4"/>
    <w:rsid w:val="00542BA4"/>
    <w:rsid w:val="00547111"/>
    <w:rsid w:val="00592D74"/>
    <w:rsid w:val="005A6733"/>
    <w:rsid w:val="005E2C44"/>
    <w:rsid w:val="00621188"/>
    <w:rsid w:val="006257ED"/>
    <w:rsid w:val="00630609"/>
    <w:rsid w:val="00653DE4"/>
    <w:rsid w:val="00664424"/>
    <w:rsid w:val="00665C47"/>
    <w:rsid w:val="00687540"/>
    <w:rsid w:val="00695808"/>
    <w:rsid w:val="006B46FB"/>
    <w:rsid w:val="006B70A7"/>
    <w:rsid w:val="006E21FB"/>
    <w:rsid w:val="00700DFC"/>
    <w:rsid w:val="00703044"/>
    <w:rsid w:val="007332AE"/>
    <w:rsid w:val="00792342"/>
    <w:rsid w:val="00794441"/>
    <w:rsid w:val="007977A8"/>
    <w:rsid w:val="007B512A"/>
    <w:rsid w:val="007C2097"/>
    <w:rsid w:val="007D6A07"/>
    <w:rsid w:val="007E0218"/>
    <w:rsid w:val="007F4A3B"/>
    <w:rsid w:val="007F7259"/>
    <w:rsid w:val="008040A8"/>
    <w:rsid w:val="008232ED"/>
    <w:rsid w:val="00823CA1"/>
    <w:rsid w:val="008279FA"/>
    <w:rsid w:val="0084093C"/>
    <w:rsid w:val="0084751C"/>
    <w:rsid w:val="008626E7"/>
    <w:rsid w:val="00870EE7"/>
    <w:rsid w:val="008863B9"/>
    <w:rsid w:val="008A45A6"/>
    <w:rsid w:val="008C2189"/>
    <w:rsid w:val="008D3CCC"/>
    <w:rsid w:val="008F08DD"/>
    <w:rsid w:val="008F3789"/>
    <w:rsid w:val="008F686C"/>
    <w:rsid w:val="009148DE"/>
    <w:rsid w:val="00930065"/>
    <w:rsid w:val="0094093F"/>
    <w:rsid w:val="00941E30"/>
    <w:rsid w:val="00943677"/>
    <w:rsid w:val="00945DAB"/>
    <w:rsid w:val="009531B0"/>
    <w:rsid w:val="009741B3"/>
    <w:rsid w:val="009777D9"/>
    <w:rsid w:val="00991B88"/>
    <w:rsid w:val="009A2384"/>
    <w:rsid w:val="009A5753"/>
    <w:rsid w:val="009A579D"/>
    <w:rsid w:val="009E3297"/>
    <w:rsid w:val="009F734F"/>
    <w:rsid w:val="00A117D5"/>
    <w:rsid w:val="00A246B6"/>
    <w:rsid w:val="00A47E70"/>
    <w:rsid w:val="00A50CF0"/>
    <w:rsid w:val="00A75246"/>
    <w:rsid w:val="00A7671C"/>
    <w:rsid w:val="00AA2CBC"/>
    <w:rsid w:val="00AC5820"/>
    <w:rsid w:val="00AD1CD8"/>
    <w:rsid w:val="00AD3A35"/>
    <w:rsid w:val="00AF5B55"/>
    <w:rsid w:val="00B020E8"/>
    <w:rsid w:val="00B02773"/>
    <w:rsid w:val="00B04003"/>
    <w:rsid w:val="00B11CA3"/>
    <w:rsid w:val="00B258BB"/>
    <w:rsid w:val="00B25D6B"/>
    <w:rsid w:val="00B3318D"/>
    <w:rsid w:val="00B35E98"/>
    <w:rsid w:val="00B45848"/>
    <w:rsid w:val="00B46639"/>
    <w:rsid w:val="00B67B97"/>
    <w:rsid w:val="00B91383"/>
    <w:rsid w:val="00B968C8"/>
    <w:rsid w:val="00BA3EC5"/>
    <w:rsid w:val="00BA51D9"/>
    <w:rsid w:val="00BB5DFC"/>
    <w:rsid w:val="00BD279D"/>
    <w:rsid w:val="00BD6BB8"/>
    <w:rsid w:val="00C171D4"/>
    <w:rsid w:val="00C277EA"/>
    <w:rsid w:val="00C36283"/>
    <w:rsid w:val="00C66BA2"/>
    <w:rsid w:val="00C72AEC"/>
    <w:rsid w:val="00C870F6"/>
    <w:rsid w:val="00C95985"/>
    <w:rsid w:val="00CA0DF3"/>
    <w:rsid w:val="00CB29F3"/>
    <w:rsid w:val="00CB4DAF"/>
    <w:rsid w:val="00CC5026"/>
    <w:rsid w:val="00CC5353"/>
    <w:rsid w:val="00CC61AE"/>
    <w:rsid w:val="00CC68D0"/>
    <w:rsid w:val="00CC707B"/>
    <w:rsid w:val="00D03F9A"/>
    <w:rsid w:val="00D06D51"/>
    <w:rsid w:val="00D206F7"/>
    <w:rsid w:val="00D24991"/>
    <w:rsid w:val="00D50255"/>
    <w:rsid w:val="00D56444"/>
    <w:rsid w:val="00D66520"/>
    <w:rsid w:val="00D84AE9"/>
    <w:rsid w:val="00D84FF2"/>
    <w:rsid w:val="00D9124E"/>
    <w:rsid w:val="00DA168B"/>
    <w:rsid w:val="00DA7939"/>
    <w:rsid w:val="00DD4660"/>
    <w:rsid w:val="00DE34CF"/>
    <w:rsid w:val="00DE62CB"/>
    <w:rsid w:val="00E13F3D"/>
    <w:rsid w:val="00E140C5"/>
    <w:rsid w:val="00E17E3D"/>
    <w:rsid w:val="00E30227"/>
    <w:rsid w:val="00E34078"/>
    <w:rsid w:val="00E34898"/>
    <w:rsid w:val="00E425C2"/>
    <w:rsid w:val="00E72AF6"/>
    <w:rsid w:val="00E9603D"/>
    <w:rsid w:val="00EA21F8"/>
    <w:rsid w:val="00EB09B7"/>
    <w:rsid w:val="00EB3FC0"/>
    <w:rsid w:val="00EE7D7C"/>
    <w:rsid w:val="00EE7EB7"/>
    <w:rsid w:val="00EF7602"/>
    <w:rsid w:val="00F02DE3"/>
    <w:rsid w:val="00F07DD9"/>
    <w:rsid w:val="00F25D98"/>
    <w:rsid w:val="00F300FB"/>
    <w:rsid w:val="00F31B9C"/>
    <w:rsid w:val="00F66694"/>
    <w:rsid w:val="00F863F1"/>
    <w:rsid w:val="00FA4CF5"/>
    <w:rsid w:val="00FB6386"/>
    <w:rsid w:val="00FC492B"/>
    <w:rsid w:val="00FF4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3408EB"/>
    <w:rPr>
      <w:rFonts w:ascii="Arial" w:hAnsi="Arial"/>
      <w:b/>
      <w:noProof/>
      <w:sz w:val="18"/>
      <w:lang w:val="en-GB" w:eastAsia="en-US"/>
    </w:rPr>
  </w:style>
  <w:style w:type="paragraph" w:styleId="af2">
    <w:name w:val="List Paragraph"/>
    <w:basedOn w:val="a"/>
    <w:uiPriority w:val="34"/>
    <w:qFormat/>
    <w:rsid w:val="00D206F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334</TotalTime>
  <Pages>4</Pages>
  <Words>1150</Words>
  <Characters>6558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Huawei-1017</cp:lastModifiedBy>
  <cp:revision>73</cp:revision>
  <cp:lastPrinted>1899-12-31T23:00:00Z</cp:lastPrinted>
  <dcterms:created xsi:type="dcterms:W3CDTF">2020-02-03T08:32:00Z</dcterms:created>
  <dcterms:modified xsi:type="dcterms:W3CDTF">2025-10-17T02:19:00Z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